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19A1C" w14:textId="7D28C62D" w:rsidR="00BE1AD7" w:rsidRPr="00BE1AD7" w:rsidRDefault="00BE1AD7" w:rsidP="00BE1AD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BE1AD7">
        <w:rPr>
          <w:rFonts w:ascii="Arial" w:hAnsi="Arial"/>
          <w:b/>
          <w:noProof/>
          <w:sz w:val="24"/>
          <w:lang w:eastAsia="en-US"/>
        </w:rPr>
        <w:t>3GPP TSG-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TSG/WGRef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RAN4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MtgSeq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9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E17DB3">
        <w:rPr>
          <w:rFonts w:ascii="Arial" w:hAnsi="Arial"/>
          <w:b/>
          <w:noProof/>
          <w:sz w:val="24"/>
          <w:lang w:eastAsia="en-US"/>
        </w:rPr>
        <w:t>9-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MtgTitle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e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Pr="00BE1AD7">
        <w:rPr>
          <w:rFonts w:ascii="Arial" w:hAnsi="Arial"/>
          <w:b/>
          <w:i/>
          <w:noProof/>
          <w:sz w:val="28"/>
          <w:lang w:eastAsia="en-US"/>
        </w:rPr>
        <w:tab/>
      </w:r>
      <w:bookmarkStart w:id="1" w:name="_GoBack"/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Tdoc#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i/>
          <w:noProof/>
          <w:sz w:val="28"/>
          <w:lang w:eastAsia="en-US"/>
        </w:rPr>
        <w:t>R4-2</w:t>
      </w:r>
      <w:r w:rsidR="00D26487">
        <w:rPr>
          <w:rFonts w:ascii="Arial" w:hAnsi="Arial"/>
          <w:b/>
          <w:i/>
          <w:noProof/>
          <w:sz w:val="28"/>
          <w:lang w:eastAsia="en-US"/>
        </w:rPr>
        <w:t>1</w:t>
      </w:r>
      <w:r w:rsidR="00F163B8">
        <w:rPr>
          <w:rFonts w:ascii="Arial" w:hAnsi="Arial"/>
          <w:b/>
          <w:i/>
          <w:noProof/>
          <w:sz w:val="28"/>
          <w:lang w:eastAsia="en-US"/>
        </w:rPr>
        <w:t>11527</w:t>
      </w:r>
      <w:r w:rsidRPr="00BE1AD7">
        <w:rPr>
          <w:rFonts w:ascii="Arial" w:hAnsi="Arial"/>
          <w:b/>
          <w:i/>
          <w:noProof/>
          <w:sz w:val="28"/>
          <w:lang w:eastAsia="en-US"/>
        </w:rPr>
        <w:fldChar w:fldCharType="end"/>
      </w:r>
      <w:bookmarkEnd w:id="1"/>
    </w:p>
    <w:p w14:paraId="69322280" w14:textId="3248713E" w:rsidR="00BE1AD7" w:rsidRPr="00BE1AD7" w:rsidRDefault="00BE1AD7" w:rsidP="00BE1AD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Location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Online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 xml:space="preserve">, 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Country  \* MERGEFORMAT </w:instrText>
      </w:r>
      <w:r w:rsidRPr="00BE1AD7">
        <w:rPr>
          <w:rFonts w:ascii="Arial" w:hAnsi="Arial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>,</w:t>
      </w:r>
      <w:r w:rsidR="001F20F7" w:rsidRPr="00BE1AD7">
        <w:rPr>
          <w:rFonts w:ascii="Arial" w:hAnsi="Arial"/>
          <w:lang w:eastAsia="en-US"/>
        </w:rPr>
        <w:fldChar w:fldCharType="begin"/>
      </w:r>
      <w:r w:rsidR="001F20F7" w:rsidRPr="00BE1AD7">
        <w:rPr>
          <w:rFonts w:ascii="Arial" w:hAnsi="Arial"/>
          <w:lang w:eastAsia="en-US"/>
        </w:rPr>
        <w:instrText xml:space="preserve"> DOCPROPERTY  StartDate  \* MERGEFORMAT </w:instrText>
      </w:r>
      <w:r w:rsidR="001F20F7" w:rsidRPr="00BE1AD7">
        <w:rPr>
          <w:rFonts w:ascii="Arial" w:hAnsi="Arial"/>
          <w:lang w:eastAsia="en-US"/>
        </w:rPr>
        <w:fldChar w:fldCharType="separate"/>
      </w:r>
      <w:r w:rsidR="001F20F7">
        <w:rPr>
          <w:rFonts w:ascii="Arial" w:hAnsi="Arial"/>
          <w:b/>
          <w:noProof/>
          <w:sz w:val="24"/>
          <w:lang w:eastAsia="en-US"/>
        </w:rPr>
        <w:t>19</w:t>
      </w:r>
      <w:r w:rsidR="001F20F7" w:rsidRPr="00BE1AD7">
        <w:rPr>
          <w:rFonts w:ascii="Arial" w:hAnsi="Arial"/>
          <w:b/>
          <w:noProof/>
          <w:sz w:val="24"/>
          <w:lang w:eastAsia="en-US"/>
        </w:rPr>
        <w:t xml:space="preserve">th </w:t>
      </w:r>
      <w:r w:rsidR="001F20F7">
        <w:rPr>
          <w:rFonts w:ascii="Arial" w:hAnsi="Arial"/>
          <w:b/>
          <w:noProof/>
          <w:sz w:val="24"/>
          <w:lang w:eastAsia="en-US"/>
        </w:rPr>
        <w:t>May</w:t>
      </w:r>
      <w:r w:rsidR="001F20F7" w:rsidRPr="00BE1AD7">
        <w:rPr>
          <w:rFonts w:ascii="Arial" w:hAnsi="Arial"/>
          <w:b/>
          <w:noProof/>
          <w:sz w:val="24"/>
          <w:lang w:eastAsia="en-US"/>
        </w:rPr>
        <w:t xml:space="preserve"> 202</w:t>
      </w:r>
      <w:r w:rsidR="001F20F7"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1F20F7">
        <w:rPr>
          <w:rFonts w:ascii="Arial" w:hAnsi="Arial"/>
          <w:b/>
          <w:noProof/>
          <w:sz w:val="24"/>
          <w:lang w:eastAsia="en-US"/>
        </w:rPr>
        <w:t>1</w:t>
      </w:r>
      <w:r w:rsidR="001F20F7" w:rsidRPr="00BE1AD7">
        <w:rPr>
          <w:rFonts w:ascii="Arial" w:hAnsi="Arial"/>
          <w:b/>
          <w:noProof/>
          <w:sz w:val="24"/>
          <w:lang w:eastAsia="en-US"/>
        </w:rPr>
        <w:t xml:space="preserve"> - </w:t>
      </w:r>
      <w:r w:rsidR="001F20F7" w:rsidRPr="00BE1AD7">
        <w:rPr>
          <w:rFonts w:ascii="Arial" w:hAnsi="Arial"/>
          <w:lang w:eastAsia="en-US"/>
        </w:rPr>
        <w:fldChar w:fldCharType="begin"/>
      </w:r>
      <w:r w:rsidR="001F20F7" w:rsidRPr="00BE1AD7">
        <w:rPr>
          <w:rFonts w:ascii="Arial" w:hAnsi="Arial"/>
          <w:lang w:eastAsia="en-US"/>
        </w:rPr>
        <w:instrText xml:space="preserve"> DOCPROPERTY  EndDate  \* MERGEFORMAT </w:instrText>
      </w:r>
      <w:r w:rsidR="001F20F7" w:rsidRPr="00BE1AD7">
        <w:rPr>
          <w:rFonts w:ascii="Arial" w:hAnsi="Arial"/>
          <w:lang w:eastAsia="en-US"/>
        </w:rPr>
        <w:fldChar w:fldCharType="separate"/>
      </w:r>
      <w:r w:rsidR="001F20F7">
        <w:rPr>
          <w:rFonts w:ascii="Arial" w:hAnsi="Arial"/>
          <w:b/>
          <w:noProof/>
          <w:sz w:val="24"/>
          <w:lang w:eastAsia="en-US"/>
        </w:rPr>
        <w:t>27</w:t>
      </w:r>
      <w:r w:rsidR="001F20F7" w:rsidRPr="00BE1AD7">
        <w:rPr>
          <w:rFonts w:ascii="Arial" w:hAnsi="Arial"/>
          <w:b/>
          <w:noProof/>
          <w:sz w:val="24"/>
          <w:lang w:eastAsia="en-US"/>
        </w:rPr>
        <w:t xml:space="preserve">th </w:t>
      </w:r>
      <w:r w:rsidR="001F20F7">
        <w:rPr>
          <w:rFonts w:ascii="Arial" w:hAnsi="Arial"/>
          <w:b/>
          <w:noProof/>
          <w:sz w:val="24"/>
          <w:lang w:eastAsia="en-US"/>
        </w:rPr>
        <w:t>May</w:t>
      </w:r>
      <w:r w:rsidR="001F20F7" w:rsidRPr="00BE1AD7">
        <w:rPr>
          <w:rFonts w:ascii="Arial" w:hAnsi="Arial"/>
          <w:b/>
          <w:noProof/>
          <w:sz w:val="24"/>
          <w:lang w:eastAsia="en-US"/>
        </w:rPr>
        <w:t xml:space="preserve"> 202</w:t>
      </w:r>
      <w:r w:rsidR="001F20F7"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1F20F7">
        <w:rPr>
          <w:rFonts w:ascii="Arial" w:hAnsi="Arial"/>
          <w:b/>
          <w:noProof/>
          <w:sz w:val="24"/>
          <w:lang w:eastAsia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AD7" w:rsidRPr="00BE1AD7" w14:paraId="31CDA4FC" w14:textId="77777777" w:rsidTr="00FE39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26BC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BE1AD7" w:rsidRPr="00BE1AD7" w14:paraId="453198D9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1C6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1AD7" w:rsidRPr="00BE1AD7" w14:paraId="101FD1C3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1993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63B8" w:rsidRPr="00BE1AD7" w14:paraId="49DFC25E" w14:textId="77777777" w:rsidTr="00FE395F">
        <w:tc>
          <w:tcPr>
            <w:tcW w:w="142" w:type="dxa"/>
            <w:tcBorders>
              <w:left w:val="single" w:sz="4" w:space="0" w:color="auto"/>
            </w:tcBorders>
          </w:tcPr>
          <w:p w14:paraId="2FBEE634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99233DA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8DC1FAB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7A50E" w14:textId="1D575C6E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44044B" w14:textId="77777777" w:rsidR="00F163B8" w:rsidRPr="00BE1AD7" w:rsidRDefault="00F163B8" w:rsidP="00F163B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594FA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B110B99" w14:textId="77777777" w:rsidR="00F163B8" w:rsidRPr="00BE1AD7" w:rsidRDefault="00F163B8" w:rsidP="00F163B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F698B7" w14:textId="0138C98C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4D7DCC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63B8" w:rsidRPr="00BE1AD7" w14:paraId="62E091C8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06006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63B8" w:rsidRPr="00BE1AD7" w14:paraId="72CE4A92" w14:textId="77777777" w:rsidTr="00FE39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58A0F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E1AD7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E1AD7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E1AD7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E1AD7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BE1AD7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E1AD7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63B8" w:rsidRPr="00BE1AD7" w14:paraId="49D91DD2" w14:textId="77777777" w:rsidTr="00FE395F">
        <w:tc>
          <w:tcPr>
            <w:tcW w:w="9641" w:type="dxa"/>
            <w:gridSpan w:val="9"/>
          </w:tcPr>
          <w:p w14:paraId="6F0FBD2B" w14:textId="77777777" w:rsidR="00F163B8" w:rsidRPr="00BE1AD7" w:rsidRDefault="00F163B8" w:rsidP="00F1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959DD3A" w14:textId="77777777" w:rsidR="00BE1AD7" w:rsidRPr="00BE1AD7" w:rsidRDefault="00BE1AD7" w:rsidP="00BE1AD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AD7" w:rsidRPr="00BE1AD7" w14:paraId="64C3E777" w14:textId="77777777" w:rsidTr="00FE395F">
        <w:tc>
          <w:tcPr>
            <w:tcW w:w="2835" w:type="dxa"/>
          </w:tcPr>
          <w:p w14:paraId="7788CF09" w14:textId="77777777" w:rsidR="00BE1AD7" w:rsidRPr="00BE1AD7" w:rsidRDefault="00BE1AD7" w:rsidP="00BE1AD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67B8BB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C10F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4E9D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BC9D3" w14:textId="624669B6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55A92F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6175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79D16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4094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A93ACCD" w14:textId="77777777" w:rsidR="00BE1AD7" w:rsidRPr="00BE1AD7" w:rsidRDefault="00BE1AD7" w:rsidP="00BE1AD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AD7" w:rsidRPr="00BE1AD7" w14:paraId="5AA937AC" w14:textId="77777777" w:rsidTr="00FE395F">
        <w:tc>
          <w:tcPr>
            <w:tcW w:w="9640" w:type="dxa"/>
            <w:gridSpan w:val="11"/>
          </w:tcPr>
          <w:p w14:paraId="1E5915E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B402647" w14:textId="77777777" w:rsidTr="00FE39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9A0A5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4A7A4" w14:textId="5FAE8A48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lang w:eastAsia="en-US"/>
              </w:rPr>
              <w:t>CR for 38.101-1</w:t>
            </w:r>
            <w:r w:rsidR="0038426F">
              <w:rPr>
                <w:rFonts w:ascii="Arial" w:hAnsi="Arial"/>
                <w:lang w:eastAsia="en-US"/>
              </w:rPr>
              <w:t>-</w:t>
            </w:r>
            <w:r w:rsidR="00B37D31">
              <w:rPr>
                <w:rFonts w:ascii="Arial" w:hAnsi="Arial"/>
                <w:lang w:eastAsia="en-US"/>
              </w:rPr>
              <w:t>h</w:t>
            </w:r>
            <w:r w:rsidR="001F20F7">
              <w:rPr>
                <w:rFonts w:ascii="Arial" w:hAnsi="Arial"/>
                <w:lang w:eastAsia="en-US"/>
              </w:rPr>
              <w:t>1</w:t>
            </w:r>
            <w:r w:rsidR="00B37D31">
              <w:rPr>
                <w:rFonts w:ascii="Arial" w:hAnsi="Arial"/>
                <w:lang w:eastAsia="en-US"/>
              </w:rPr>
              <w:t>0</w:t>
            </w:r>
            <w:r w:rsidRPr="00BE1AD7">
              <w:rPr>
                <w:rFonts w:ascii="Arial" w:hAnsi="Arial"/>
                <w:lang w:eastAsia="en-US"/>
              </w:rPr>
              <w:t xml:space="preserve">: </w:t>
            </w:r>
            <w:r w:rsidR="0038426F">
              <w:rPr>
                <w:rFonts w:ascii="Arial" w:hAnsi="Arial"/>
                <w:lang w:eastAsia="en-US"/>
              </w:rPr>
              <w:t>Corrections to NS_12, NS_13, NS_14, NS_15</w:t>
            </w:r>
            <w:r w:rsidRPr="00BE1AD7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E1AD7" w:rsidRPr="00BE1AD7" w14:paraId="67D84359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7095A9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63DA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051AD7C1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6E9CAE0E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18A" w14:textId="1A7D9DF5" w:rsidR="00BE1AD7" w:rsidRP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Skyworks Solutions Inc</w:t>
            </w:r>
            <w:r w:rsidR="00045571">
              <w:rPr>
                <w:rFonts w:ascii="Arial" w:hAnsi="Arial"/>
                <w:lang w:eastAsia="en-US"/>
              </w:rPr>
              <w:t>., Dish, T-Mobile, Nokia, Qualcomm Inc.</w:t>
            </w:r>
          </w:p>
        </w:tc>
      </w:tr>
      <w:tr w:rsidR="00BE1AD7" w:rsidRPr="00BE1AD7" w14:paraId="0E0F5D76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1D3B890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C6804" w14:textId="6D22EF05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E1AD7" w:rsidRPr="00BE1AD7" w14:paraId="458BD89A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E8142F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217E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28D4C93E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21016410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884AA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NR_n26-Core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B6593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90BD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8ED4E" w14:textId="42942CA9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202</w:t>
            </w:r>
            <w:r w:rsidR="00D26487">
              <w:rPr>
                <w:rFonts w:ascii="Arial" w:hAnsi="Arial"/>
                <w:noProof/>
                <w:lang w:eastAsia="en-US"/>
              </w:rPr>
              <w:t>1</w:t>
            </w:r>
            <w:r w:rsidRPr="00BE1AD7">
              <w:rPr>
                <w:rFonts w:ascii="Arial" w:hAnsi="Arial"/>
                <w:noProof/>
                <w:lang w:eastAsia="en-US"/>
              </w:rPr>
              <w:t>-0</w:t>
            </w:r>
            <w:r w:rsidR="001F20F7">
              <w:rPr>
                <w:rFonts w:ascii="Arial" w:hAnsi="Arial"/>
                <w:noProof/>
                <w:lang w:eastAsia="en-US"/>
              </w:rPr>
              <w:t>5</w:t>
            </w:r>
            <w:r w:rsidRPr="00BE1AD7">
              <w:rPr>
                <w:rFonts w:ascii="Arial" w:hAnsi="Arial"/>
                <w:noProof/>
                <w:lang w:eastAsia="en-US"/>
              </w:rPr>
              <w:t>-</w:t>
            </w:r>
            <w:r w:rsidR="00441CE5">
              <w:rPr>
                <w:rFonts w:ascii="Arial" w:hAnsi="Arial"/>
                <w:noProof/>
                <w:lang w:eastAsia="en-US"/>
              </w:rPr>
              <w:t>0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  <w:r w:rsidR="00C031C3">
              <w:rPr>
                <w:rFonts w:ascii="Arial" w:hAnsi="Arial"/>
                <w:noProof/>
                <w:lang w:eastAsia="en-US"/>
              </w:rPr>
              <w:t>4</w:t>
            </w:r>
          </w:p>
        </w:tc>
      </w:tr>
      <w:tr w:rsidR="00BE1AD7" w:rsidRPr="00BE1AD7" w14:paraId="15201904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0639056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490E48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9C246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22C5116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FAD8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2736C94" w14:textId="77777777" w:rsidTr="00FE39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6C5831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009F2" w14:textId="5A1485D7" w:rsidR="00BE1AD7" w:rsidRPr="00BE1AD7" w:rsidRDefault="00245D3C" w:rsidP="00BE1AD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A60F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65AE3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9A609" w14:textId="492B85B0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Rel-1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  <w:r w:rsidR="00245D3C">
              <w:rPr>
                <w:rFonts w:ascii="Arial" w:hAnsi="Arial"/>
                <w:noProof/>
                <w:lang w:eastAsia="en-US"/>
              </w:rPr>
              <w:t>7</w:t>
            </w:r>
          </w:p>
        </w:tc>
      </w:tr>
      <w:tr w:rsidR="00BE1AD7" w:rsidRPr="00BE1AD7" w14:paraId="14AF6F91" w14:textId="77777777" w:rsidTr="00FE39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9444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D41D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E1AD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1B2C99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E1AD7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BE1AD7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E1AD7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C7775" w14:textId="77777777" w:rsidR="00BE1AD7" w:rsidRPr="00BE1AD7" w:rsidRDefault="00BE1AD7" w:rsidP="00BE1AD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E1AD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E1AD7" w:rsidRPr="00BE1AD7" w14:paraId="60ECA26D" w14:textId="77777777" w:rsidTr="00FE395F">
        <w:tc>
          <w:tcPr>
            <w:tcW w:w="1843" w:type="dxa"/>
          </w:tcPr>
          <w:p w14:paraId="2957B9A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57A53C6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7D02478A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02515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5C512" w14:textId="77777777" w:rsid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Some contents approved in </w:t>
            </w:r>
            <w:r w:rsidRPr="00D26487">
              <w:rPr>
                <w:rFonts w:ascii="Arial" w:hAnsi="Arial"/>
                <w:noProof/>
                <w:lang w:eastAsia="en-US"/>
              </w:rPr>
              <w:t>R4-2002850</w:t>
            </w:r>
            <w:r>
              <w:rPr>
                <w:rFonts w:ascii="Arial" w:hAnsi="Arial"/>
                <w:noProof/>
                <w:lang w:eastAsia="en-US"/>
              </w:rPr>
              <w:t xml:space="preserve"> are not correctly implemented.</w:t>
            </w:r>
          </w:p>
          <w:p w14:paraId="793B8FA3" w14:textId="4AA716C5" w:rsidR="00D26487" w:rsidRP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For NS_15, some contents of endorsed CR </w:t>
            </w:r>
            <w:r w:rsidRPr="00D26487">
              <w:rPr>
                <w:rFonts w:ascii="Arial" w:hAnsi="Arial"/>
                <w:noProof/>
                <w:lang w:eastAsia="en-US"/>
              </w:rPr>
              <w:t>R4-2005183</w:t>
            </w:r>
            <w:r>
              <w:rPr>
                <w:rFonts w:ascii="Arial" w:hAnsi="Arial"/>
                <w:noProof/>
                <w:lang w:eastAsia="en-US"/>
              </w:rPr>
              <w:t xml:space="preserve"> are not correctly implemented. Some typos need corrections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, Table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6.2.3.1-1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 is incomplete.</w:t>
            </w:r>
            <w:r w:rsidR="00CD504C">
              <w:rPr>
                <w:rFonts w:ascii="Arial" w:hAnsi="Arial"/>
                <w:noProof/>
                <w:lang w:eastAsia="en-US"/>
              </w:rPr>
              <w:t xml:space="preserve"> For NS_14, A2 misses allocations at RBstart*12*SCS = 0.</w:t>
            </w:r>
          </w:p>
        </w:tc>
      </w:tr>
      <w:tr w:rsidR="00BE1AD7" w:rsidRPr="00BE1AD7" w14:paraId="460EFC22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F658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CC2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5B1A49B0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7EA4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C4249" w14:textId="77777777" w:rsidR="00BE1AD7" w:rsidRDefault="00D45FF5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Implements </w:t>
            </w:r>
            <w:r w:rsidR="00D26487" w:rsidRPr="00D26487">
              <w:rPr>
                <w:rFonts w:ascii="Arial" w:hAnsi="Arial"/>
                <w:noProof/>
                <w:lang w:eastAsia="en-US"/>
              </w:rPr>
              <w:t>R4-2002850</w:t>
            </w:r>
            <w:r w:rsidR="00D26487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D26487" w:rsidRPr="00D26487">
              <w:rPr>
                <w:rFonts w:ascii="Arial" w:hAnsi="Arial"/>
                <w:noProof/>
                <w:lang w:eastAsia="en-US"/>
              </w:rPr>
              <w:t>R4-2005183</w:t>
            </w:r>
            <w:r w:rsidR="00D26487">
              <w:rPr>
                <w:rFonts w:ascii="Arial" w:hAnsi="Arial"/>
                <w:noProof/>
                <w:lang w:eastAsia="en-US"/>
              </w:rPr>
              <w:t>.</w:t>
            </w:r>
          </w:p>
          <w:p w14:paraId="6713E8BA" w14:textId="77777777" w:rsidR="00D26487" w:rsidRDefault="00D26487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Typos: Replaces “E-UTRA carriers” in Note 1 with “NR carriers”.</w:t>
            </w:r>
          </w:p>
          <w:p w14:paraId="7C9BEE4A" w14:textId="77777777" w:rsidR="009D60FF" w:rsidRDefault="009D60FF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Complete missing information in T</w:t>
            </w:r>
            <w:r w:rsidRPr="009D60FF">
              <w:rPr>
                <w:rFonts w:ascii="Arial" w:hAnsi="Arial"/>
                <w:noProof/>
                <w:lang w:eastAsia="en-US"/>
              </w:rPr>
              <w:t>able 6.2.3.1-1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30662EB3" w14:textId="446F2FD3" w:rsidR="00CD504C" w:rsidRPr="00BE1AD7" w:rsidRDefault="00CD504C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NS_14: Region A2 starts at RBstart*12*SCS&gt;=0</w:t>
            </w:r>
          </w:p>
        </w:tc>
      </w:tr>
      <w:tr w:rsidR="00BE1AD7" w:rsidRPr="00BE1AD7" w14:paraId="4BBF55CE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DBC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117EB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3BD4DC07" w14:textId="77777777" w:rsidTr="00FE39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BABF6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B3F7" w14:textId="2B211FA4" w:rsidR="00BE1AD7" w:rsidRPr="00BE1AD7" w:rsidRDefault="00526A6D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NR band n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26 </w:t>
            </w:r>
            <w:r w:rsidR="00B76DFB">
              <w:rPr>
                <w:rFonts w:ascii="Arial" w:hAnsi="Arial"/>
                <w:noProof/>
                <w:lang w:eastAsia="en-US"/>
              </w:rPr>
              <w:t xml:space="preserve">NS 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requirements </w:t>
            </w:r>
            <w:r w:rsidR="00B76DFB">
              <w:rPr>
                <w:rFonts w:ascii="Arial" w:hAnsi="Arial"/>
                <w:noProof/>
                <w:lang w:eastAsia="en-US"/>
              </w:rPr>
              <w:t>contain errors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BE1AD7" w:rsidRPr="00BE1AD7" w14:paraId="18420B6A" w14:textId="77777777" w:rsidTr="00FE395F">
        <w:tc>
          <w:tcPr>
            <w:tcW w:w="2694" w:type="dxa"/>
            <w:gridSpan w:val="2"/>
          </w:tcPr>
          <w:p w14:paraId="7009D57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4EA5F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93CB919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C9FB3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766BA" w14:textId="5102875D" w:rsidR="00BE1AD7" w:rsidRPr="00BE1AD7" w:rsidRDefault="003B2D6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2D67">
              <w:rPr>
                <w:rFonts w:ascii="Arial" w:hAnsi="Arial"/>
                <w:noProof/>
                <w:lang w:eastAsia="en-US"/>
              </w:rPr>
              <w:t>6.2.3.</w:t>
            </w:r>
            <w:r w:rsidR="009D60FF">
              <w:rPr>
                <w:rFonts w:ascii="Arial" w:hAnsi="Arial"/>
                <w:noProof/>
                <w:lang w:eastAsia="en-US"/>
              </w:rPr>
              <w:t>1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CD504C">
              <w:rPr>
                <w:rFonts w:ascii="Arial" w:hAnsi="Arial"/>
                <w:noProof/>
                <w:lang w:eastAsia="en-US"/>
              </w:rPr>
              <w:t xml:space="preserve">6.2.3.23,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6.2.3.24</w:t>
            </w:r>
            <w:r w:rsidR="009D60FF">
              <w:rPr>
                <w:rFonts w:ascii="Arial" w:hAnsi="Arial"/>
                <w:noProof/>
                <w:lang w:eastAsia="en-US"/>
              </w:rPr>
              <w:t>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6.5.3.3.17</w:t>
            </w:r>
            <w:r w:rsidR="009D60FF">
              <w:rPr>
                <w:rFonts w:ascii="Arial" w:hAnsi="Arial"/>
                <w:noProof/>
                <w:lang w:eastAsia="en-US"/>
              </w:rPr>
              <w:t>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</w:t>
            </w:r>
            <w:r w:rsidR="009D60FF">
              <w:rPr>
                <w:rFonts w:ascii="Arial" w:hAnsi="Arial"/>
                <w:noProof/>
                <w:lang w:eastAsia="en-US"/>
              </w:rPr>
              <w:t>8,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9,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</w:t>
            </w:r>
            <w:r w:rsidR="009D60FF">
              <w:rPr>
                <w:rFonts w:ascii="Arial" w:hAnsi="Arial"/>
                <w:noProof/>
                <w:lang w:eastAsia="en-US"/>
              </w:rPr>
              <w:t>20</w:t>
            </w:r>
          </w:p>
        </w:tc>
      </w:tr>
      <w:tr w:rsidR="00BE1AD7" w:rsidRPr="00BE1AD7" w14:paraId="11C251ED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5D18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3A233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24044FED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AF1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3C21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D9740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243EBDC" w14:textId="77777777" w:rsidR="00BE1AD7" w:rsidRPr="00BE1AD7" w:rsidRDefault="00BE1AD7" w:rsidP="00BE1A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C11D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4AA26129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F822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E23AB" w14:textId="2F37EA3B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B1F80" w14:textId="0F219AB3" w:rsidR="00BE1AD7" w:rsidRPr="00BE1AD7" w:rsidRDefault="00FE395F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3F45D2D" w14:textId="77777777" w:rsidR="00BE1AD7" w:rsidRPr="00BE1AD7" w:rsidRDefault="00BE1AD7" w:rsidP="00BE1A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E1AD7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73B80" w14:textId="7BC49B7E" w:rsidR="00BE1AD7" w:rsidRPr="00BE1AD7" w:rsidRDefault="00BE1AD7" w:rsidP="0030601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BE1AD7" w:rsidRPr="00BE1AD7" w14:paraId="7ADC3205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63C8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E0B8C" w14:textId="2FF46CBB" w:rsidR="00BE1AD7" w:rsidRPr="00BE1AD7" w:rsidRDefault="00915726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DCC4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162B88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CF83E" w14:textId="372D19CD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915726">
              <w:rPr>
                <w:rFonts w:ascii="Arial" w:hAnsi="Arial"/>
                <w:noProof/>
                <w:lang w:eastAsia="en-US"/>
              </w:rPr>
              <w:t>38.521-1</w:t>
            </w:r>
            <w:r w:rsidRPr="00BE1AD7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BE1AD7" w:rsidRPr="00BE1AD7" w14:paraId="0A8D0C46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7EAC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6524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EFEA8" w14:textId="009DB9F2" w:rsidR="00BE1AD7" w:rsidRPr="00BE1AD7" w:rsidRDefault="00915726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0BC217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D839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E1AD7" w:rsidRPr="00BE1AD7" w14:paraId="036B90A1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C8E8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5AF1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35BE87BB" w14:textId="77777777" w:rsidTr="00FE39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82097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73238" w14:textId="60CC6DC0" w:rsidR="00BE1AD7" w:rsidRPr="00BE1AD7" w:rsidRDefault="009711AF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BE1AD7" w:rsidRPr="00BE1AD7" w14:paraId="2386E1E3" w14:textId="77777777" w:rsidTr="00BE1A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9CE4C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1C30B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1D9C65DD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4746B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F42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3FC9AE4" w14:textId="77777777" w:rsidR="00BE1AD7" w:rsidRPr="00BE1AD7" w:rsidRDefault="00BE1AD7" w:rsidP="00BE1AD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E46B4B0" w14:textId="198E7DEF" w:rsidR="003B7CC8" w:rsidRDefault="003B7CC8" w:rsidP="00863308"/>
    <w:p w14:paraId="177B4B6C" w14:textId="6953BB49" w:rsidR="005C44E7" w:rsidRDefault="005C44E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C44CA71" w14:textId="77777777" w:rsidR="003B7CC8" w:rsidRDefault="003B7CC8" w:rsidP="00863308"/>
    <w:p w14:paraId="036FABF9" w14:textId="44267A06" w:rsidR="003B7CC8" w:rsidRDefault="003B7CC8" w:rsidP="003B7CC8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&lt;Start of Changes&gt;</w:t>
      </w:r>
    </w:p>
    <w:p w14:paraId="2E291840" w14:textId="249431C7" w:rsidR="00245D3C" w:rsidRPr="00A1115A" w:rsidRDefault="00245D3C" w:rsidP="00245D3C">
      <w:pPr>
        <w:pStyle w:val="Heading3"/>
      </w:pPr>
      <w:r>
        <w:rPr>
          <w:lang w:eastAsia="zh-CN"/>
        </w:rPr>
        <w:t xml:space="preserve">6.2.3 </w:t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</w:p>
    <w:p w14:paraId="79940C50" w14:textId="77777777" w:rsidR="00245D3C" w:rsidRPr="00A1115A" w:rsidRDefault="00245D3C" w:rsidP="00245D3C">
      <w:pPr>
        <w:pStyle w:val="Heading4"/>
      </w:pPr>
      <w:bookmarkStart w:id="4" w:name="_Toc61367312"/>
      <w:bookmarkStart w:id="5" w:name="_Toc61372695"/>
      <w:r w:rsidRPr="00A1115A">
        <w:t>6.2.3.1</w:t>
      </w:r>
      <w:r w:rsidRPr="00A1115A">
        <w:tab/>
        <w:t>General</w:t>
      </w:r>
      <w:bookmarkEnd w:id="4"/>
      <w:bookmarkEnd w:id="5"/>
    </w:p>
    <w:p w14:paraId="3FA95AB0" w14:textId="77777777" w:rsidR="00245D3C" w:rsidRPr="00A1115A" w:rsidRDefault="00245D3C" w:rsidP="00245D3C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5F08F511" w14:textId="77777777" w:rsidR="00245D3C" w:rsidRPr="00A1115A" w:rsidRDefault="00245D3C" w:rsidP="00245D3C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75AE72ED" w14:textId="77777777" w:rsidR="00245D3C" w:rsidRPr="00A1115A" w:rsidRDefault="00245D3C" w:rsidP="00245D3C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</w:t>
      </w:r>
      <w:proofErr w:type="gramStart"/>
      <w:r w:rsidRPr="00A1115A">
        <w:rPr>
          <w:i/>
          <w:lang w:val="en-US"/>
        </w:rPr>
        <w:t>BPSK</w:t>
      </w:r>
      <w:r w:rsidRPr="00A1115A" w:rsidDel="00373784">
        <w:t xml:space="preserve"> </w:t>
      </w:r>
      <w:r w:rsidRPr="00A1115A">
        <w:t xml:space="preserve"> is</w:t>
      </w:r>
      <w:proofErr w:type="gramEnd"/>
      <w:r w:rsidRPr="00A1115A">
        <w:t xml:space="preserve">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407BE190" w14:textId="77777777" w:rsidR="00245D3C" w:rsidRPr="00A1115A" w:rsidRDefault="00245D3C" w:rsidP="00245D3C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  <w:lang w:val="en-US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6B8927B4" w14:textId="77777777" w:rsidR="00245D3C" w:rsidRPr="00A1115A" w:rsidRDefault="00245D3C" w:rsidP="00245D3C">
      <w:r w:rsidRPr="00A1115A">
        <w:t>Unless otherwise specified, pi/2 BPSK in following A-MPR tables refers to both variants of pi/2 BPSK referenced in 6.2.2 tables 6.2.2-1.</w:t>
      </w:r>
    </w:p>
    <w:p w14:paraId="07C50ECB" w14:textId="1B6698A3" w:rsidR="00245D3C" w:rsidRDefault="00245D3C" w:rsidP="00245D3C">
      <w:pPr>
        <w:pStyle w:val="TH"/>
      </w:pPr>
      <w:r w:rsidRPr="00A1115A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D10A9" w:rsidRPr="00A1115A" w14:paraId="1B5004CC" w14:textId="77777777" w:rsidTr="00FA4A15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64C" w14:textId="77777777" w:rsidR="001D10A9" w:rsidRPr="00A1115A" w:rsidRDefault="001D10A9" w:rsidP="00FA4A15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5C02" w14:textId="77777777" w:rsidR="001D10A9" w:rsidRPr="00A1115A" w:rsidRDefault="001D10A9" w:rsidP="00FA4A15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FDE" w14:textId="77777777" w:rsidR="001D10A9" w:rsidRPr="00A1115A" w:rsidRDefault="001D10A9" w:rsidP="00FA4A15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1B01" w14:textId="77777777" w:rsidR="001D10A9" w:rsidRPr="00A1115A" w:rsidRDefault="001D10A9" w:rsidP="00FA4A15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9A9" w14:textId="77777777" w:rsidR="001D10A9" w:rsidRPr="00A1115A" w:rsidRDefault="001D10A9" w:rsidP="00FA4A15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1922" w14:textId="77777777" w:rsidR="001D10A9" w:rsidRPr="00A1115A" w:rsidRDefault="001D10A9" w:rsidP="00FA4A15">
            <w:pPr>
              <w:pStyle w:val="TAH"/>
            </w:pPr>
            <w:r w:rsidRPr="00A1115A">
              <w:t>A-MPR (dB)</w:t>
            </w:r>
          </w:p>
        </w:tc>
      </w:tr>
      <w:tr w:rsidR="001D10A9" w:rsidRPr="00A1115A" w14:paraId="594345E3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89C" w14:textId="77777777" w:rsidR="001D10A9" w:rsidRPr="00A1115A" w:rsidRDefault="001D10A9" w:rsidP="00FA4A15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2D8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112" w14:textId="77777777" w:rsidR="001D10A9" w:rsidRPr="00A1115A" w:rsidRDefault="001D10A9" w:rsidP="00FA4A1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F8E4" w14:textId="77777777" w:rsidR="001D10A9" w:rsidRPr="00A1115A" w:rsidRDefault="001D10A9" w:rsidP="00FA4A15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3C5D" w14:textId="77777777" w:rsidR="001D10A9" w:rsidRPr="00A1115A" w:rsidRDefault="001D10A9" w:rsidP="00FA4A15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8717" w14:textId="77777777" w:rsidR="001D10A9" w:rsidRPr="00A1115A" w:rsidRDefault="001D10A9" w:rsidP="00FA4A15">
            <w:pPr>
              <w:pStyle w:val="TAC"/>
            </w:pPr>
            <w:r w:rsidRPr="00A1115A">
              <w:t>N/A</w:t>
            </w:r>
          </w:p>
        </w:tc>
      </w:tr>
      <w:tr w:rsidR="001D10A9" w:rsidRPr="00A1115A" w14:paraId="45856F92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CE8B7" w14:textId="77777777" w:rsidR="001D10A9" w:rsidRPr="00A1115A" w:rsidRDefault="001D10A9" w:rsidP="00FA4A15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86064" w14:textId="77777777" w:rsidR="001D10A9" w:rsidRPr="00A1115A" w:rsidRDefault="001D10A9" w:rsidP="00FA4A15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6A0BC" w14:textId="77777777" w:rsidR="001D10A9" w:rsidRPr="00A1115A" w:rsidRDefault="001D10A9" w:rsidP="00FA4A15">
            <w:pPr>
              <w:pStyle w:val="TAC"/>
            </w:pPr>
            <w:r w:rsidRPr="00A1115A">
              <w:t>n2, n25, n66,</w:t>
            </w:r>
          </w:p>
          <w:p w14:paraId="4C814648" w14:textId="77777777" w:rsidR="001D10A9" w:rsidRPr="00A1115A" w:rsidRDefault="001D10A9" w:rsidP="00FA4A15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06E9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C873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9B945" w14:textId="77777777" w:rsidR="001D10A9" w:rsidRPr="00A1115A" w:rsidRDefault="001D10A9" w:rsidP="00FA4A15">
            <w:pPr>
              <w:pStyle w:val="TAC"/>
            </w:pPr>
            <w:r w:rsidRPr="00A1115A">
              <w:t>Clause 6.2.3.7</w:t>
            </w:r>
          </w:p>
        </w:tc>
      </w:tr>
      <w:tr w:rsidR="001D10A9" w:rsidRPr="00A1115A" w14:paraId="273A4485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646" w14:textId="77777777" w:rsidR="001D10A9" w:rsidRPr="00A1115A" w:rsidRDefault="001D10A9" w:rsidP="00FA4A15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3EE" w14:textId="77777777" w:rsidR="001D10A9" w:rsidRPr="00A1115A" w:rsidRDefault="001D10A9" w:rsidP="00FA4A15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E349" w14:textId="77777777" w:rsidR="001D10A9" w:rsidRPr="00A1115A" w:rsidRDefault="001D10A9" w:rsidP="00FA4A15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FB4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3B7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FD4" w14:textId="77777777" w:rsidR="001D10A9" w:rsidRPr="00A1115A" w:rsidRDefault="001D10A9" w:rsidP="00FA4A15">
            <w:pPr>
              <w:pStyle w:val="TAC"/>
            </w:pPr>
            <w:r w:rsidRPr="00A1115A">
              <w:t>Clause 6.2.3.7</w:t>
            </w:r>
          </w:p>
        </w:tc>
      </w:tr>
      <w:tr w:rsidR="001D10A9" w:rsidRPr="00A1115A" w14:paraId="59312C1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6741" w14:textId="77777777" w:rsidR="001D10A9" w:rsidRPr="00A1115A" w:rsidRDefault="001D10A9" w:rsidP="00FA4A15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049" w14:textId="77777777" w:rsidR="001D10A9" w:rsidRPr="00A1115A" w:rsidRDefault="001D10A9" w:rsidP="00FA4A15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CA" w14:textId="77777777" w:rsidR="001D10A9" w:rsidRPr="00A1115A" w:rsidRDefault="001D10A9" w:rsidP="00FA4A15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8B46" w14:textId="77777777" w:rsidR="001D10A9" w:rsidRPr="00A1115A" w:rsidRDefault="001D10A9" w:rsidP="00FA4A15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79D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A469" w14:textId="77777777" w:rsidR="001D10A9" w:rsidRPr="00A1115A" w:rsidRDefault="001D10A9" w:rsidP="00FA4A15">
            <w:pPr>
              <w:pStyle w:val="TAC"/>
            </w:pPr>
            <w:r w:rsidRPr="00A1115A">
              <w:t>Clause 6.2.3.2</w:t>
            </w:r>
          </w:p>
        </w:tc>
      </w:tr>
      <w:tr w:rsidR="001D10A9" w:rsidRPr="00A1115A" w14:paraId="66A44CFF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F699" w14:textId="77777777" w:rsidR="001D10A9" w:rsidRPr="00A1115A" w:rsidRDefault="001D10A9" w:rsidP="00FA4A15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24AB" w14:textId="77777777" w:rsidR="001D10A9" w:rsidRPr="00A1115A" w:rsidRDefault="001D10A9" w:rsidP="00FA4A15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333" w14:textId="77777777" w:rsidR="001D10A9" w:rsidRPr="00A1115A" w:rsidRDefault="001D10A9" w:rsidP="00FA4A15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7C3" w14:textId="77777777" w:rsidR="001D10A9" w:rsidRPr="00A1115A" w:rsidRDefault="001D10A9" w:rsidP="00FA4A15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4AE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62D" w14:textId="77777777" w:rsidR="001D10A9" w:rsidRPr="00A1115A" w:rsidRDefault="001D10A9" w:rsidP="00FA4A15">
            <w:pPr>
              <w:pStyle w:val="TAC"/>
            </w:pPr>
            <w:r w:rsidRPr="00A1115A">
              <w:t>Clause 6.2.3.4</w:t>
            </w:r>
          </w:p>
        </w:tc>
      </w:tr>
      <w:tr w:rsidR="001D10A9" w:rsidRPr="00A1115A" w14:paraId="052E6F68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E1E" w14:textId="77777777" w:rsidR="001D10A9" w:rsidRPr="00A1115A" w:rsidRDefault="001D10A9" w:rsidP="00FA4A15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BED" w14:textId="77777777" w:rsidR="001D10A9" w:rsidRPr="00A1115A" w:rsidRDefault="001D10A9" w:rsidP="00FA4A15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C391" w14:textId="77777777" w:rsidR="001D10A9" w:rsidRPr="00A1115A" w:rsidRDefault="001D10A9" w:rsidP="00FA4A15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9507" w14:textId="77777777" w:rsidR="001D10A9" w:rsidRPr="00A1115A" w:rsidRDefault="001D10A9" w:rsidP="00FA4A15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10E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2D0" w14:textId="77777777" w:rsidR="001D10A9" w:rsidRPr="00A1115A" w:rsidRDefault="001D10A9" w:rsidP="00FA4A15">
            <w:pPr>
              <w:pStyle w:val="TAC"/>
            </w:pPr>
            <w:r w:rsidRPr="00A1115A">
              <w:t>Clause 6.2.3.4</w:t>
            </w:r>
          </w:p>
        </w:tc>
      </w:tr>
      <w:tr w:rsidR="001D10A9" w:rsidRPr="00A1115A" w14:paraId="4DA019DB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49417" w14:textId="77777777" w:rsidR="001D10A9" w:rsidRPr="00A1115A" w:rsidRDefault="001D10A9" w:rsidP="00FA4A15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20FBF" w14:textId="77777777" w:rsidR="001D10A9" w:rsidRPr="00A1115A" w:rsidRDefault="001D10A9" w:rsidP="00FA4A15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09C" w14:textId="77777777" w:rsidR="001D10A9" w:rsidRPr="00A1115A" w:rsidRDefault="001D10A9" w:rsidP="00FA4A15">
            <w:pPr>
              <w:pStyle w:val="TAC"/>
            </w:pPr>
            <w:r w:rsidRPr="00A1115A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B2C9" w14:textId="77777777" w:rsidR="001D10A9" w:rsidRPr="00A1115A" w:rsidRDefault="001D10A9" w:rsidP="00FA4A15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ABB5D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2994E" w14:textId="77777777" w:rsidR="001D10A9" w:rsidRPr="00A1115A" w:rsidRDefault="001D10A9" w:rsidP="00FA4A15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1D10A9" w:rsidRPr="00A1115A" w14:paraId="1BD8A98F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BC34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E1F9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115" w14:textId="77777777" w:rsidR="001D10A9" w:rsidRPr="00A1115A" w:rsidRDefault="001D10A9" w:rsidP="00FA4A15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223D" w14:textId="77777777" w:rsidR="001D10A9" w:rsidRPr="00A1115A" w:rsidRDefault="001D10A9" w:rsidP="00FA4A15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4F4E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58AC" w14:textId="77777777" w:rsidR="001D10A9" w:rsidRPr="00A1115A" w:rsidRDefault="001D10A9" w:rsidP="00FA4A15">
            <w:pPr>
              <w:pStyle w:val="TAC"/>
            </w:pPr>
          </w:p>
        </w:tc>
      </w:tr>
      <w:tr w:rsidR="001D10A9" w:rsidRPr="00A1115A" w14:paraId="15EE76F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9C14" w14:textId="77777777" w:rsidR="001D10A9" w:rsidRPr="00A1115A" w:rsidRDefault="001D10A9" w:rsidP="00FA4A15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8FE4" w14:textId="77777777" w:rsidR="001D10A9" w:rsidRPr="00A1115A" w:rsidRDefault="001D10A9" w:rsidP="00FA4A15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BDB" w14:textId="77777777" w:rsidR="001D10A9" w:rsidRPr="00A1115A" w:rsidRDefault="001D10A9" w:rsidP="00FA4A15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E7A" w14:textId="77777777" w:rsidR="001D10A9" w:rsidRPr="00A1115A" w:rsidRDefault="001D10A9" w:rsidP="00FA4A15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CA24" w14:textId="77777777" w:rsidR="001D10A9" w:rsidRPr="00A1115A" w:rsidRDefault="001D10A9" w:rsidP="00FA4A15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AF9B" w14:textId="77777777" w:rsidR="001D10A9" w:rsidRPr="00A1115A" w:rsidRDefault="001D10A9" w:rsidP="00FA4A1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532D8FB2" w14:textId="77777777" w:rsidR="001D10A9" w:rsidRPr="00A1115A" w:rsidRDefault="001D10A9" w:rsidP="00FA4A15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1D10A9" w:rsidRPr="00A1115A" w14:paraId="5872C45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65FEE" w14:textId="77777777" w:rsidR="001D10A9" w:rsidRPr="00A1115A" w:rsidRDefault="001D10A9" w:rsidP="00FA4A15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E1" w14:textId="77777777" w:rsidR="001D10A9" w:rsidRPr="00A1115A" w:rsidRDefault="001D10A9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C4D" w14:textId="77777777" w:rsidR="001D10A9" w:rsidRPr="00A1115A" w:rsidRDefault="001D10A9" w:rsidP="00FA4A15">
            <w:pPr>
              <w:pStyle w:val="TAC"/>
            </w:pPr>
            <w:r w:rsidRPr="00A1115A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D57" w14:textId="77777777" w:rsidR="001D10A9" w:rsidRPr="00A1115A" w:rsidRDefault="001D10A9" w:rsidP="00FA4A15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480" w14:textId="77777777" w:rsidR="001D10A9" w:rsidRPr="00A1115A" w:rsidRDefault="001D10A9" w:rsidP="00FA4A15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80CC" w14:textId="77777777" w:rsidR="001D10A9" w:rsidRPr="00A1115A" w:rsidRDefault="001D10A9" w:rsidP="00FA4A1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60AD3F9" w14:textId="77777777" w:rsidR="001D10A9" w:rsidRPr="00A1115A" w:rsidRDefault="001D10A9" w:rsidP="00FA4A1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1D10A9" w:rsidRPr="00A1115A" w14:paraId="225CD0D1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D8A8" w14:textId="77777777" w:rsidR="001D10A9" w:rsidRPr="00A1115A" w:rsidRDefault="001D10A9" w:rsidP="001D10A9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E76" w14:textId="77777777" w:rsidR="001D10A9" w:rsidRPr="00A1115A" w:rsidRDefault="001D10A9" w:rsidP="001D10A9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F02" w14:textId="77777777" w:rsidR="001D10A9" w:rsidRPr="00A1115A" w:rsidRDefault="001D10A9" w:rsidP="001D10A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6E8" w14:textId="7600910F" w:rsidR="001D10A9" w:rsidRPr="00A1115A" w:rsidRDefault="001D10A9" w:rsidP="001D10A9">
            <w:pPr>
              <w:pStyle w:val="TAC"/>
            </w:pPr>
            <w:ins w:id="6" w:author="Laurent Noel" w:date="2021-05-03T17:06:00Z">
              <w:r>
                <w:t>5,10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518D" w14:textId="0EC9E310" w:rsidR="001D10A9" w:rsidRPr="00A1115A" w:rsidRDefault="001D10A9" w:rsidP="001D10A9">
            <w:pPr>
              <w:pStyle w:val="TAC"/>
            </w:pPr>
            <w:ins w:id="7" w:author="Laurent Noel" w:date="2021-05-03T17:06:00Z">
              <w:r w:rsidRPr="008F6504">
                <w:t>Table 6.2.3.21-1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E06" w14:textId="7218A4F7" w:rsidR="001D10A9" w:rsidRPr="00A1115A" w:rsidRDefault="001D10A9" w:rsidP="001D10A9">
            <w:pPr>
              <w:pStyle w:val="TAC"/>
              <w:rPr>
                <w:lang w:val="en-US"/>
              </w:rPr>
            </w:pPr>
            <w:ins w:id="8" w:author="Laurent Noel" w:date="2021-05-03T17:06:00Z">
              <w:r w:rsidRPr="008F6504">
                <w:rPr>
                  <w:lang w:val="en-US"/>
                </w:rPr>
                <w:t>Table 6.2.3.21-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1D10A9" w:rsidRPr="00A1115A" w14:paraId="2BB94D86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3A416" w14:textId="77777777" w:rsidR="001D10A9" w:rsidRPr="00A1115A" w:rsidRDefault="001D10A9" w:rsidP="001D10A9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8BE" w14:textId="77777777" w:rsidR="001D10A9" w:rsidRPr="00A1115A" w:rsidRDefault="001D10A9" w:rsidP="001D10A9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851" w14:textId="77777777" w:rsidR="001D10A9" w:rsidRPr="00A1115A" w:rsidRDefault="001D10A9" w:rsidP="001D10A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65A" w14:textId="367D94DD" w:rsidR="001D10A9" w:rsidRPr="00A1115A" w:rsidRDefault="001D10A9" w:rsidP="001D10A9">
            <w:pPr>
              <w:pStyle w:val="TAC"/>
            </w:pPr>
            <w:ins w:id="9" w:author="Laurent Noel" w:date="2021-05-03T17:06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D1C" w14:textId="0AC4A2F4" w:rsidR="001D10A9" w:rsidRPr="00A1115A" w:rsidRDefault="001D10A9" w:rsidP="001D10A9">
            <w:pPr>
              <w:pStyle w:val="TAC"/>
            </w:pPr>
            <w:ins w:id="10" w:author="Laurent Noel" w:date="2021-05-03T17:06:00Z">
              <w:r w:rsidRPr="008F6504">
                <w:t>Table 6.2.3.22-1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318" w14:textId="34AC14C0" w:rsidR="001D10A9" w:rsidRPr="00A1115A" w:rsidRDefault="001D10A9" w:rsidP="001D10A9">
            <w:pPr>
              <w:pStyle w:val="TAC"/>
              <w:rPr>
                <w:lang w:val="en-US"/>
              </w:rPr>
            </w:pPr>
            <w:ins w:id="11" w:author="Laurent Noel" w:date="2021-05-03T17:06:00Z">
              <w:r w:rsidRPr="008F6504">
                <w:rPr>
                  <w:lang w:val="en-US"/>
                </w:rPr>
                <w:t>Table 6.2.3.22-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1D10A9" w:rsidRPr="00A1115A" w14:paraId="79C11B3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FE69E" w14:textId="77777777" w:rsidR="001D10A9" w:rsidRPr="00A1115A" w:rsidRDefault="001D10A9" w:rsidP="001D10A9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C8A" w14:textId="77777777" w:rsidR="001D10A9" w:rsidRPr="00A1115A" w:rsidRDefault="001D10A9" w:rsidP="001D10A9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8EC2" w14:textId="77777777" w:rsidR="001D10A9" w:rsidRPr="00A1115A" w:rsidRDefault="001D10A9" w:rsidP="001D10A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695" w14:textId="48A4E6BC" w:rsidR="001D10A9" w:rsidRPr="00A1115A" w:rsidRDefault="001D10A9" w:rsidP="001D10A9">
            <w:pPr>
              <w:pStyle w:val="TAC"/>
            </w:pPr>
            <w:ins w:id="12" w:author="Laurent Noel" w:date="2021-05-03T17:06:00Z">
              <w:r>
                <w:t>10,15,20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095" w14:textId="7934A418" w:rsidR="001D10A9" w:rsidRPr="00A1115A" w:rsidRDefault="001D10A9" w:rsidP="001D10A9">
            <w:pPr>
              <w:pStyle w:val="TAC"/>
            </w:pPr>
            <w:ins w:id="13" w:author="Laurent Noel" w:date="2021-05-03T17:06:00Z">
              <w:r w:rsidRPr="008F6504">
                <w:t>Table 6.2.3.23-1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E6C" w14:textId="738818D6" w:rsidR="001D10A9" w:rsidRPr="00A1115A" w:rsidRDefault="001D10A9" w:rsidP="001D10A9">
            <w:pPr>
              <w:pStyle w:val="TAC"/>
              <w:rPr>
                <w:lang w:val="en-US"/>
              </w:rPr>
            </w:pPr>
            <w:ins w:id="14" w:author="Laurent Noel" w:date="2021-05-03T17:06:00Z">
              <w:r w:rsidRPr="008F6504">
                <w:rPr>
                  <w:lang w:val="en-US"/>
                </w:rPr>
                <w:t>Table 6.2.3.23-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1D10A9" w:rsidRPr="00A1115A" w14:paraId="3B8FDE80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DC8B4" w14:textId="77777777" w:rsidR="001D10A9" w:rsidRPr="00A1115A" w:rsidRDefault="001D10A9" w:rsidP="001D10A9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C06" w14:textId="77777777" w:rsidR="001D10A9" w:rsidRPr="00A1115A" w:rsidRDefault="001D10A9" w:rsidP="001D10A9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995" w14:textId="77777777" w:rsidR="001D10A9" w:rsidRPr="00A1115A" w:rsidRDefault="001D10A9" w:rsidP="001D10A9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478" w14:textId="472DCE24" w:rsidR="001D10A9" w:rsidRPr="00A1115A" w:rsidRDefault="001D10A9" w:rsidP="001D10A9">
            <w:pPr>
              <w:pStyle w:val="TAC"/>
            </w:pPr>
            <w:ins w:id="15" w:author="Laurent Noel" w:date="2021-05-03T17:06:00Z">
              <w:r>
                <w:t>5,10,15,20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32E" w14:textId="434A136B" w:rsidR="001D10A9" w:rsidRPr="00A1115A" w:rsidRDefault="001D10A9" w:rsidP="001D10A9">
            <w:pPr>
              <w:pStyle w:val="TAC"/>
            </w:pPr>
            <w:ins w:id="16" w:author="Laurent Noel" w:date="2021-05-03T17:06:00Z">
              <w:r w:rsidRPr="008F6504">
                <w:t>Table 6.2.3.24-1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F68" w14:textId="0BD7CFA2" w:rsidR="001D10A9" w:rsidRPr="00A1115A" w:rsidRDefault="001D10A9" w:rsidP="001D10A9">
            <w:pPr>
              <w:pStyle w:val="TAC"/>
              <w:rPr>
                <w:lang w:val="en-US"/>
              </w:rPr>
            </w:pPr>
            <w:ins w:id="17" w:author="Laurent Noel" w:date="2021-05-03T17:06:00Z">
              <w:r w:rsidRPr="008F6504">
                <w:rPr>
                  <w:lang w:val="en-US"/>
                </w:rPr>
                <w:t>Table 6.2.3.24-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1D10A9" w:rsidRPr="00A1115A" w14:paraId="49CEAEAE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68D" w14:textId="77777777" w:rsidR="001D10A9" w:rsidRPr="00A1115A" w:rsidRDefault="001D10A9" w:rsidP="001D10A9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EBA" w14:textId="77777777" w:rsidR="001D10A9" w:rsidRPr="00A1115A" w:rsidRDefault="001D10A9" w:rsidP="001D10A9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58D" w14:textId="77777777" w:rsidR="001D10A9" w:rsidRPr="00A1115A" w:rsidRDefault="001D10A9" w:rsidP="001D10A9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636" w14:textId="77777777" w:rsidR="001D10A9" w:rsidRPr="00A1115A" w:rsidRDefault="001D10A9" w:rsidP="001D10A9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265B" w14:textId="77777777" w:rsidR="001D10A9" w:rsidRPr="00A1115A" w:rsidRDefault="001D10A9" w:rsidP="001D10A9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147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1D10A9" w:rsidRPr="00A1115A" w14:paraId="46DAA48B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0138B" w14:textId="77777777" w:rsidR="001D10A9" w:rsidRPr="00A1115A" w:rsidRDefault="001D10A9" w:rsidP="001D10A9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A762B" w14:textId="77777777" w:rsidR="001D10A9" w:rsidRPr="00A1115A" w:rsidRDefault="001D10A9" w:rsidP="001D10A9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240BB7" w14:textId="77777777" w:rsidR="001D10A9" w:rsidRPr="00A1115A" w:rsidRDefault="001D10A9" w:rsidP="001D10A9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8E2" w14:textId="77777777" w:rsidR="001D10A9" w:rsidRPr="00A1115A" w:rsidRDefault="001D10A9" w:rsidP="001D10A9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1EE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DA69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1D10A9" w:rsidRPr="00A1115A" w14:paraId="2455067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73D64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B05D6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BBAC9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74E8" w14:textId="77777777" w:rsidR="001D10A9" w:rsidRPr="00A1115A" w:rsidRDefault="001D10A9" w:rsidP="001D10A9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17D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DA5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1D10A9" w:rsidRPr="00A1115A" w14:paraId="65580BA3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6B130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87F16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6A8C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ADB" w14:textId="77777777" w:rsidR="001D10A9" w:rsidRPr="00A1115A" w:rsidRDefault="001D10A9" w:rsidP="001D10A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FEA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0B01" w14:textId="77777777" w:rsidR="001D10A9" w:rsidRPr="00A1115A" w:rsidRDefault="001D10A9" w:rsidP="001D10A9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1D10A9" w:rsidRPr="00A1115A" w14:paraId="672AEA01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DC36A2A" w14:textId="77777777" w:rsidR="001D10A9" w:rsidRPr="00A1115A" w:rsidRDefault="001D10A9" w:rsidP="001D10A9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CCCDA6C" w14:textId="77777777" w:rsidR="001D10A9" w:rsidRPr="00A1115A" w:rsidRDefault="001D10A9" w:rsidP="001D10A9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32A" w14:textId="77777777" w:rsidR="001D10A9" w:rsidRPr="00A1115A" w:rsidRDefault="001D10A9" w:rsidP="001D10A9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B9B" w14:textId="77777777" w:rsidR="001D10A9" w:rsidRPr="00A1115A" w:rsidRDefault="001D10A9" w:rsidP="001D10A9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A1FB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0F2" w14:textId="77777777" w:rsidR="001D10A9" w:rsidRPr="00A1115A" w:rsidRDefault="001D10A9" w:rsidP="001D10A9">
            <w:pPr>
              <w:pStyle w:val="TAC"/>
            </w:pPr>
            <w:r w:rsidRPr="00A1115A">
              <w:t>Clause 6.2.3.14</w:t>
            </w:r>
          </w:p>
        </w:tc>
      </w:tr>
      <w:tr w:rsidR="001D10A9" w:rsidRPr="00A1115A" w14:paraId="36E54E74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4601D40" w14:textId="77777777" w:rsidR="001D10A9" w:rsidRPr="00A1115A" w:rsidRDefault="001D10A9" w:rsidP="001D10A9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64F07E1" w14:textId="77777777" w:rsidR="001D10A9" w:rsidRPr="00A1115A" w:rsidRDefault="001D10A9" w:rsidP="001D10A9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FE4E" w14:textId="77777777" w:rsidR="001D10A9" w:rsidRPr="00A1115A" w:rsidRDefault="001D10A9" w:rsidP="001D10A9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FB0" w14:textId="77777777" w:rsidR="001D10A9" w:rsidRPr="00A1115A" w:rsidRDefault="001D10A9" w:rsidP="001D10A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2540" w14:textId="77777777" w:rsidR="001D10A9" w:rsidRPr="00A1115A" w:rsidRDefault="001D10A9" w:rsidP="001D10A9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892" w14:textId="77777777" w:rsidR="001D10A9" w:rsidRPr="00A1115A" w:rsidRDefault="001D10A9" w:rsidP="001D10A9">
            <w:pPr>
              <w:pStyle w:val="TAC"/>
            </w:pPr>
            <w:r w:rsidRPr="00A1115A">
              <w:t>Clause 6.2.3.15</w:t>
            </w:r>
          </w:p>
        </w:tc>
      </w:tr>
      <w:tr w:rsidR="001D10A9" w:rsidRPr="00A1115A" w14:paraId="4BE0F187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5FF83D2" w14:textId="77777777" w:rsidR="001D10A9" w:rsidRPr="00A1115A" w:rsidRDefault="001D10A9" w:rsidP="001D10A9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670D44D" w14:textId="77777777" w:rsidR="001D10A9" w:rsidRPr="00A1115A" w:rsidRDefault="001D10A9" w:rsidP="001D10A9">
            <w:pPr>
              <w:pStyle w:val="TAC"/>
            </w:pPr>
            <w:r w:rsidRPr="00A1115A">
              <w:t>6.5.2.3.8</w:t>
            </w:r>
          </w:p>
          <w:p w14:paraId="318D4C9D" w14:textId="77777777" w:rsidR="001D10A9" w:rsidRPr="00A1115A" w:rsidRDefault="001D10A9" w:rsidP="001D10A9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72F" w14:textId="77777777" w:rsidR="001D10A9" w:rsidRPr="00A1115A" w:rsidRDefault="001D10A9" w:rsidP="001D10A9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8E0" w14:textId="77777777" w:rsidR="001D10A9" w:rsidRPr="00A1115A" w:rsidRDefault="001D10A9" w:rsidP="001D10A9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90E" w14:textId="77777777" w:rsidR="001D10A9" w:rsidRPr="00A1115A" w:rsidRDefault="001D10A9" w:rsidP="001D10A9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C90" w14:textId="77777777" w:rsidR="001D10A9" w:rsidRPr="00A1115A" w:rsidRDefault="001D10A9" w:rsidP="001D10A9">
            <w:pPr>
              <w:pStyle w:val="TAC"/>
            </w:pPr>
            <w:r w:rsidRPr="00A1115A">
              <w:t>Table 6.2.3.16-2</w:t>
            </w:r>
          </w:p>
        </w:tc>
      </w:tr>
      <w:tr w:rsidR="001D10A9" w:rsidRPr="00A1115A" w14:paraId="3F639BC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391" w14:textId="77777777" w:rsidR="001D10A9" w:rsidRPr="00A1115A" w:rsidRDefault="001D10A9" w:rsidP="001D10A9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8E40" w14:textId="77777777" w:rsidR="001D10A9" w:rsidRPr="00A1115A" w:rsidRDefault="001D10A9" w:rsidP="001D10A9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1F85" w14:textId="77777777" w:rsidR="001D10A9" w:rsidRPr="00A1115A" w:rsidRDefault="001D10A9" w:rsidP="001D10A9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E4DF" w14:textId="77777777" w:rsidR="001D10A9" w:rsidRPr="00A1115A" w:rsidRDefault="001D10A9" w:rsidP="001D10A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14A" w14:textId="77777777" w:rsidR="001D10A9" w:rsidRPr="00A1115A" w:rsidRDefault="001D10A9" w:rsidP="001D10A9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926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1D10A9" w:rsidRPr="00A1115A" w14:paraId="43192724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CDF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BB7" w14:textId="77777777" w:rsidR="001D10A9" w:rsidRPr="00A1115A" w:rsidRDefault="001D10A9" w:rsidP="001D10A9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A1E" w14:textId="77777777" w:rsidR="001D10A9" w:rsidRPr="00A1115A" w:rsidRDefault="001D10A9" w:rsidP="001D10A9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2B2F9430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D42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32D" w14:textId="77777777" w:rsidR="001D10A9" w:rsidRPr="00A1115A" w:rsidRDefault="001D10A9" w:rsidP="001D10A9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C43" w14:textId="77777777" w:rsidR="001D10A9" w:rsidRPr="00A1115A" w:rsidRDefault="001D10A9" w:rsidP="001D10A9">
            <w:pPr>
              <w:pStyle w:val="TAC"/>
            </w:pPr>
            <w:r w:rsidRPr="00A1115A">
              <w:t>Table</w:t>
            </w:r>
          </w:p>
          <w:p w14:paraId="32F383EF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1D10A9" w:rsidRPr="00A1115A" w14:paraId="373A6AA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636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300D" w14:textId="77777777" w:rsidR="001D10A9" w:rsidRPr="00A1115A" w:rsidRDefault="001D10A9" w:rsidP="001D10A9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C24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003" w14:textId="77777777" w:rsidR="001D10A9" w:rsidRPr="00A1115A" w:rsidRDefault="001D10A9" w:rsidP="001D10A9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240" w14:textId="77777777" w:rsidR="001D10A9" w:rsidRPr="00A1115A" w:rsidRDefault="001D10A9" w:rsidP="001D10A9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EF2" w14:textId="77777777" w:rsidR="001D10A9" w:rsidRPr="00A1115A" w:rsidRDefault="001D10A9" w:rsidP="001D10A9">
            <w:pPr>
              <w:pStyle w:val="TAC"/>
            </w:pPr>
            <w:r w:rsidRPr="00A1115A">
              <w:t>Table</w:t>
            </w:r>
          </w:p>
          <w:p w14:paraId="703187FA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1D10A9" w:rsidRPr="00A1115A" w14:paraId="68D6B20B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1A46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E392" w14:textId="77777777" w:rsidR="001D10A9" w:rsidRPr="00A1115A" w:rsidRDefault="001D10A9" w:rsidP="001D10A9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057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4AD" w14:textId="77777777" w:rsidR="001D10A9" w:rsidRPr="00A1115A" w:rsidRDefault="001D10A9" w:rsidP="001D10A9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91F" w14:textId="77777777" w:rsidR="001D10A9" w:rsidRPr="00A1115A" w:rsidRDefault="001D10A9" w:rsidP="001D10A9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AD8C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1D10A9" w:rsidRPr="00A1115A" w14:paraId="14E6FA2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3634" w14:textId="77777777" w:rsidR="001D10A9" w:rsidRPr="00A1115A" w:rsidRDefault="001D10A9" w:rsidP="001D10A9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313" w14:textId="77777777" w:rsidR="001D10A9" w:rsidRPr="00A1115A" w:rsidRDefault="001D10A9" w:rsidP="001D10A9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3DB" w14:textId="77777777" w:rsidR="001D10A9" w:rsidRPr="00A1115A" w:rsidRDefault="001D10A9" w:rsidP="001D10A9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E3C" w14:textId="77777777" w:rsidR="001D10A9" w:rsidRPr="00A1115A" w:rsidRDefault="001D10A9" w:rsidP="001D10A9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04A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7B0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933D7B5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1D10A9" w:rsidRPr="00A1115A" w14:paraId="03A25406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A8A" w14:textId="77777777" w:rsidR="001D10A9" w:rsidRPr="00A1115A" w:rsidRDefault="001D10A9" w:rsidP="001D10A9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CD1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CAFE" w14:textId="77777777" w:rsidR="001D10A9" w:rsidRPr="00A1115A" w:rsidRDefault="001D10A9" w:rsidP="001D10A9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4D8A" w14:textId="77777777" w:rsidR="001D10A9" w:rsidRPr="00A1115A" w:rsidRDefault="001D10A9" w:rsidP="001D10A9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3C0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492" w14:textId="77777777" w:rsidR="001D10A9" w:rsidRPr="00A1115A" w:rsidRDefault="001D10A9" w:rsidP="001D10A9">
            <w:pPr>
              <w:pStyle w:val="TAC"/>
            </w:pPr>
            <w:r w:rsidRPr="00A1115A">
              <w:t>Table 6.2.3.11-1</w:t>
            </w:r>
          </w:p>
        </w:tc>
      </w:tr>
      <w:tr w:rsidR="001D10A9" w:rsidRPr="00A1115A" w14:paraId="0DE5A4DA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1963" w14:textId="77777777" w:rsidR="001D10A9" w:rsidRPr="00A1115A" w:rsidRDefault="001D10A9" w:rsidP="001D10A9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F13" w14:textId="77777777" w:rsidR="001D10A9" w:rsidRPr="00A1115A" w:rsidRDefault="001D10A9" w:rsidP="001D10A9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4A04" w14:textId="77777777" w:rsidR="001D10A9" w:rsidRPr="00A1115A" w:rsidRDefault="001D10A9" w:rsidP="001D10A9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3454" w14:textId="77777777" w:rsidR="001D10A9" w:rsidRPr="00A1115A" w:rsidRDefault="001D10A9" w:rsidP="001D10A9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8D3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E3DE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1D10A9" w:rsidRPr="00A1115A" w14:paraId="35F47CE6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F392" w14:textId="77777777" w:rsidR="001D10A9" w:rsidRPr="00A1115A" w:rsidRDefault="001D10A9" w:rsidP="001D10A9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09C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089C" w14:textId="77777777" w:rsidR="001D10A9" w:rsidRPr="00A1115A" w:rsidRDefault="001D10A9" w:rsidP="001D10A9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1B64" w14:textId="77777777" w:rsidR="001D10A9" w:rsidRPr="00A1115A" w:rsidRDefault="001D10A9" w:rsidP="001D10A9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B98D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111D" w14:textId="77777777" w:rsidR="001D10A9" w:rsidRPr="00A1115A" w:rsidRDefault="001D10A9" w:rsidP="001D10A9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1D10A9" w:rsidRPr="00A1115A" w14:paraId="29B86F23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497" w14:textId="77777777" w:rsidR="001D10A9" w:rsidRPr="00A1115A" w:rsidRDefault="001D10A9" w:rsidP="001D10A9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482B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8870" w14:textId="77777777" w:rsidR="001D10A9" w:rsidRPr="00A1115A" w:rsidRDefault="001D10A9" w:rsidP="001D10A9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354" w14:textId="77777777" w:rsidR="001D10A9" w:rsidRPr="00A1115A" w:rsidRDefault="001D10A9" w:rsidP="001D10A9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40F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56B" w14:textId="77777777" w:rsidR="001D10A9" w:rsidRPr="00A1115A" w:rsidRDefault="001D10A9" w:rsidP="001D10A9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1D10A9" w:rsidRPr="00A1115A" w14:paraId="74622F58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F88" w14:textId="77777777" w:rsidR="001D10A9" w:rsidRPr="00A1115A" w:rsidRDefault="001D10A9" w:rsidP="001D10A9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8A0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2242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98A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B9F" w14:textId="77777777" w:rsidR="001D10A9" w:rsidRPr="00A1115A" w:rsidRDefault="001D10A9" w:rsidP="001D10A9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075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1D10A9" w:rsidRPr="00A1115A" w14:paraId="310EA2D1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0D0" w14:textId="77777777" w:rsidR="001D10A9" w:rsidRPr="00A1115A" w:rsidRDefault="001D10A9" w:rsidP="001D10A9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07E" w14:textId="77777777" w:rsidR="001D10A9" w:rsidRPr="00A1115A" w:rsidRDefault="001D10A9" w:rsidP="001D10A9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2F06" w14:textId="77777777" w:rsidR="001D10A9" w:rsidRPr="00A1115A" w:rsidRDefault="001D10A9" w:rsidP="001D10A9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D6F" w14:textId="77777777" w:rsidR="001D10A9" w:rsidRPr="00A1115A" w:rsidRDefault="001D10A9" w:rsidP="001D10A9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6A9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B57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1D10A9" w:rsidRPr="00A1115A" w14:paraId="7AED7D8F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94B" w14:textId="77777777" w:rsidR="001D10A9" w:rsidRPr="00A1115A" w:rsidRDefault="001D10A9" w:rsidP="001D10A9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B305" w14:textId="77777777" w:rsidR="001D10A9" w:rsidRPr="00A1115A" w:rsidRDefault="001D10A9" w:rsidP="001D10A9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94F" w14:textId="77777777" w:rsidR="001D10A9" w:rsidRPr="00A1115A" w:rsidRDefault="001D10A9" w:rsidP="001D10A9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B60" w14:textId="77777777" w:rsidR="001D10A9" w:rsidRPr="00A1115A" w:rsidRDefault="001D10A9" w:rsidP="001D10A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F7F" w14:textId="77777777" w:rsidR="001D10A9" w:rsidRPr="00A1115A" w:rsidRDefault="001D10A9" w:rsidP="001D10A9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B16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1D10A9" w:rsidRPr="00A1115A" w14:paraId="1A654AF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D99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F9CB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B7F7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2B0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07A" w14:textId="77777777" w:rsidR="001D10A9" w:rsidRPr="00A1115A" w:rsidRDefault="001D10A9" w:rsidP="001D10A9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995" w14:textId="77777777" w:rsidR="001D10A9" w:rsidRPr="00A1115A" w:rsidRDefault="001D10A9" w:rsidP="001D10A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1D10A9" w:rsidRPr="00A1115A" w14:paraId="57767A8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7EE" w14:textId="77777777" w:rsidR="001D10A9" w:rsidRPr="00A1115A" w:rsidRDefault="001D10A9" w:rsidP="001D10A9">
            <w:pPr>
              <w:pStyle w:val="TAC"/>
            </w:pPr>
            <w:r w:rsidRPr="00A1115A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7BE5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024" w14:textId="77777777" w:rsidR="001D10A9" w:rsidRPr="00A1115A" w:rsidRDefault="001D10A9" w:rsidP="001D10A9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7A6" w14:textId="77777777" w:rsidR="001D10A9" w:rsidRPr="00A1115A" w:rsidRDefault="001D10A9" w:rsidP="001D10A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B96" w14:textId="77777777" w:rsidR="001D10A9" w:rsidRPr="00A1115A" w:rsidRDefault="001D10A9" w:rsidP="001D10A9">
            <w:pPr>
              <w:pStyle w:val="TAC"/>
            </w:pPr>
            <w:r w:rsidRPr="00A1115A"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2FD" w14:textId="77777777" w:rsidR="001D10A9" w:rsidRPr="00A1115A" w:rsidRDefault="001D10A9" w:rsidP="001D10A9">
            <w:pPr>
              <w:pStyle w:val="TAC"/>
            </w:pPr>
            <w:r w:rsidRPr="00A1115A">
              <w:t>Table 6.2.3.26-1</w:t>
            </w:r>
          </w:p>
        </w:tc>
      </w:tr>
      <w:tr w:rsidR="001D10A9" w:rsidRPr="00A1115A" w14:paraId="33CDA14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EC2" w14:textId="77777777" w:rsidR="001D10A9" w:rsidRPr="00A1115A" w:rsidRDefault="001D10A9" w:rsidP="001D10A9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EA5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E4A" w14:textId="77777777" w:rsidR="001D10A9" w:rsidRPr="00A1115A" w:rsidRDefault="001D10A9" w:rsidP="001D10A9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604" w14:textId="77777777" w:rsidR="001D10A9" w:rsidRPr="00A1115A" w:rsidRDefault="001D10A9" w:rsidP="001D10A9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12F" w14:textId="77777777" w:rsidR="001D10A9" w:rsidRPr="00A1115A" w:rsidRDefault="001D10A9" w:rsidP="001D10A9">
            <w:pPr>
              <w:pStyle w:val="TAC"/>
            </w:pPr>
            <w:r w:rsidRPr="00A1115A"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7B9" w14:textId="77777777" w:rsidR="001D10A9" w:rsidRPr="00A1115A" w:rsidRDefault="001D10A9" w:rsidP="001D10A9">
            <w:pPr>
              <w:pStyle w:val="TAC"/>
            </w:pPr>
            <w:r w:rsidRPr="00A1115A">
              <w:t>Table 6.2.3.27-1</w:t>
            </w:r>
          </w:p>
        </w:tc>
      </w:tr>
      <w:tr w:rsidR="001D10A9" w:rsidRPr="00A1115A" w14:paraId="1E82345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E78" w14:textId="77777777" w:rsidR="001D10A9" w:rsidRPr="00A1115A" w:rsidRDefault="001D10A9" w:rsidP="001D10A9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997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A8D" w14:textId="77777777" w:rsidR="001D10A9" w:rsidRPr="00A1115A" w:rsidRDefault="001D10A9" w:rsidP="001D10A9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770" w14:textId="77777777" w:rsidR="001D10A9" w:rsidRPr="00A1115A" w:rsidRDefault="001D10A9" w:rsidP="001D10A9">
            <w:pPr>
              <w:pStyle w:val="TAC"/>
            </w:pP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2F5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7F4" w14:textId="77777777" w:rsidR="001D10A9" w:rsidRPr="00A1115A" w:rsidRDefault="001D10A9" w:rsidP="001D10A9">
            <w:pPr>
              <w:pStyle w:val="TAC"/>
            </w:pPr>
            <w:r w:rsidRPr="00A1115A">
              <w:t>Clause 6.2.3.19</w:t>
            </w:r>
          </w:p>
        </w:tc>
      </w:tr>
      <w:tr w:rsidR="001D10A9" w:rsidRPr="00A1115A" w14:paraId="6A71957B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A85" w14:textId="77777777" w:rsidR="001D10A9" w:rsidRPr="00A1115A" w:rsidRDefault="001D10A9" w:rsidP="001D10A9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5C6" w14:textId="77777777" w:rsidR="001D10A9" w:rsidRPr="00A1115A" w:rsidRDefault="001D10A9" w:rsidP="001D10A9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561" w14:textId="77777777" w:rsidR="001D10A9" w:rsidRPr="00A1115A" w:rsidRDefault="001D10A9" w:rsidP="001D10A9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C04" w14:textId="77777777" w:rsidR="001D10A9" w:rsidRPr="00A1115A" w:rsidRDefault="001D10A9" w:rsidP="001D10A9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73B" w14:textId="77777777" w:rsidR="001D10A9" w:rsidRPr="00A1115A" w:rsidRDefault="001D10A9" w:rsidP="001D10A9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8CFC" w14:textId="77777777" w:rsidR="001D10A9" w:rsidRPr="00A1115A" w:rsidRDefault="001D10A9" w:rsidP="001D10A9">
            <w:pPr>
              <w:pStyle w:val="TAC"/>
            </w:pPr>
            <w:r w:rsidRPr="00A1115A">
              <w:t>Table 6.2.3.28-2</w:t>
            </w:r>
          </w:p>
        </w:tc>
      </w:tr>
      <w:tr w:rsidR="001D10A9" w:rsidRPr="00A1115A" w14:paraId="10547E27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8C4B" w14:textId="77777777" w:rsidR="001D10A9" w:rsidRPr="00A1115A" w:rsidRDefault="001D10A9" w:rsidP="001D10A9">
            <w:pPr>
              <w:pStyle w:val="TAC"/>
            </w:pPr>
            <w:r>
              <w:t>NS_52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F58" w14:textId="77777777" w:rsidR="001D10A9" w:rsidRPr="00A1115A" w:rsidRDefault="001D10A9" w:rsidP="001D10A9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425A" w14:textId="77777777" w:rsidR="001D10A9" w:rsidRPr="00A1115A" w:rsidRDefault="001D10A9" w:rsidP="001D10A9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94E" w14:textId="77777777" w:rsidR="001D10A9" w:rsidRPr="00A1115A" w:rsidRDefault="001D10A9" w:rsidP="001D10A9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BA4F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2A7" w14:textId="77777777" w:rsidR="001D10A9" w:rsidRPr="00A1115A" w:rsidRDefault="001D10A9" w:rsidP="001D10A9">
            <w:pPr>
              <w:pStyle w:val="TAC"/>
            </w:pPr>
            <w:r>
              <w:t>Clause 6.2.3.30</w:t>
            </w:r>
          </w:p>
        </w:tc>
      </w:tr>
      <w:tr w:rsidR="001D10A9" w:rsidRPr="00A1115A" w14:paraId="2E188D1E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B76" w14:textId="77777777" w:rsidR="001D10A9" w:rsidRPr="00A1115A" w:rsidRDefault="001D10A9" w:rsidP="001D10A9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87AB" w14:textId="77777777" w:rsidR="001D10A9" w:rsidRPr="00A1115A" w:rsidRDefault="001D10A9" w:rsidP="001D10A9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81A" w14:textId="77777777" w:rsidR="001D10A9" w:rsidRPr="00A1115A" w:rsidRDefault="001D10A9" w:rsidP="001D10A9">
            <w:pPr>
              <w:pStyle w:val="TAC"/>
            </w:pPr>
            <w:r w:rsidRPr="00A1115A">
              <w:t>n1, n2, n3, n5, n8, n18, n25, n26, n65, n66, n80, n81, n84, n86, n89</w:t>
            </w:r>
          </w:p>
          <w:p w14:paraId="735BC662" w14:textId="77777777" w:rsidR="001D10A9" w:rsidRPr="00A1115A" w:rsidRDefault="001D10A9" w:rsidP="001D10A9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EBF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3A8" w14:textId="77777777" w:rsidR="001D10A9" w:rsidRPr="00A1115A" w:rsidRDefault="001D10A9" w:rsidP="001D10A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555" w14:textId="77777777" w:rsidR="001D10A9" w:rsidRPr="00A1115A" w:rsidRDefault="001D10A9" w:rsidP="001D10A9">
            <w:pPr>
              <w:pStyle w:val="TAC"/>
            </w:pPr>
            <w:r w:rsidRPr="00A1115A">
              <w:t>Table</w:t>
            </w:r>
          </w:p>
          <w:p w14:paraId="2E131BA6" w14:textId="77777777" w:rsidR="001D10A9" w:rsidRPr="00A1115A" w:rsidRDefault="001D10A9" w:rsidP="001D10A9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1D10A9" w:rsidRPr="00A1115A" w14:paraId="04A8C616" w14:textId="77777777" w:rsidTr="00FA4A15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7B41" w14:textId="77777777" w:rsidR="001D10A9" w:rsidRPr="00A1115A" w:rsidRDefault="001D10A9" w:rsidP="001D10A9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</w:p>
          <w:p w14:paraId="04877822" w14:textId="77777777" w:rsidR="001D10A9" w:rsidRPr="00A1115A" w:rsidRDefault="001D10A9" w:rsidP="001D10A9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5C186C38" w14:textId="77777777" w:rsidR="001D10A9" w:rsidRPr="00A1115A" w:rsidRDefault="001D10A9" w:rsidP="001D10A9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</w:p>
          <w:p w14:paraId="2FFC7F34" w14:textId="77777777" w:rsidR="001D10A9" w:rsidRPr="00A1115A" w:rsidRDefault="001D10A9" w:rsidP="001D10A9">
            <w:pPr>
              <w:pStyle w:val="TAN"/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 w:rsidRPr="00A1115A">
              <w:t>NOTE 5:</w:t>
            </w:r>
            <w:r w:rsidRPr="00A1115A">
              <w:tab/>
              <w:t>Applicable when the NR carrier is within 2545 – 2575 MHz</w:t>
            </w:r>
          </w:p>
        </w:tc>
      </w:tr>
    </w:tbl>
    <w:p w14:paraId="773253E5" w14:textId="77777777" w:rsidR="00245D3C" w:rsidRPr="00A1115A" w:rsidRDefault="00245D3C" w:rsidP="00245D3C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205F663F" w14:textId="77777777" w:rsidR="00245D3C" w:rsidRPr="00713396" w:rsidRDefault="00245D3C" w:rsidP="00713396"/>
    <w:p w14:paraId="4124D48E" w14:textId="6114C2AB" w:rsidR="00750731" w:rsidRDefault="00750731" w:rsidP="00750731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 w:rsidR="00DB583C"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747D0C02" w14:textId="77777777" w:rsidR="00245D3C" w:rsidRDefault="00245D3C" w:rsidP="00750731">
      <w:pPr>
        <w:jc w:val="center"/>
        <w:rPr>
          <w:color w:val="FF0000"/>
          <w:sz w:val="40"/>
        </w:rPr>
      </w:pPr>
    </w:p>
    <w:p w14:paraId="63F72B45" w14:textId="77777777" w:rsidR="00CD504C" w:rsidRPr="000E530E" w:rsidRDefault="00CD504C" w:rsidP="00CD504C">
      <w:pPr>
        <w:pStyle w:val="Heading4"/>
        <w:rPr>
          <w:rFonts w:eastAsia="SimSun"/>
          <w:lang w:val="en-US" w:eastAsia="zh-CN"/>
        </w:rPr>
      </w:pPr>
      <w:bookmarkStart w:id="18" w:name="_Toc37251292"/>
      <w:bookmarkStart w:id="19" w:name="_Toc45888094"/>
      <w:bookmarkStart w:id="20" w:name="_Toc45888693"/>
      <w:bookmarkStart w:id="21" w:name="_Toc59649974"/>
      <w:bookmarkStart w:id="22" w:name="_Toc61357238"/>
      <w:bookmarkStart w:id="23" w:name="_Toc61359012"/>
      <w:r>
        <w:t>6.2.3.23</w:t>
      </w:r>
      <w:r w:rsidRPr="000E530E">
        <w:tab/>
        <w:t>A-MPR for NS_</w:t>
      </w:r>
      <w:r>
        <w:t>14</w:t>
      </w:r>
      <w:bookmarkEnd w:id="18"/>
      <w:bookmarkEnd w:id="19"/>
      <w:bookmarkEnd w:id="20"/>
      <w:bookmarkEnd w:id="21"/>
      <w:bookmarkEnd w:id="22"/>
      <w:bookmarkEnd w:id="23"/>
    </w:p>
    <w:p w14:paraId="1C43DFF1" w14:textId="77777777" w:rsidR="00CD504C" w:rsidRPr="00F20840" w:rsidRDefault="00CD504C" w:rsidP="00CD504C">
      <w:pPr>
        <w:pStyle w:val="TH"/>
      </w:pPr>
      <w:r>
        <w:t xml:space="preserve">Table 6.2.3.23-1: </w:t>
      </w:r>
      <w:r w:rsidRPr="000E530E">
        <w:t>A-MPR regions for NS_</w:t>
      </w:r>
      <w:r>
        <w:t>14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CD504C" w14:paraId="00470688" w14:textId="77777777" w:rsidTr="00CD504C">
        <w:trPr>
          <w:trHeight w:val="20"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2ED46" w14:textId="77777777" w:rsidR="00CD504C" w:rsidRDefault="00CD504C" w:rsidP="00CD504C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596A1" w14:textId="77777777" w:rsidR="00CD504C" w:rsidRDefault="00CD504C" w:rsidP="00CD504C">
            <w:pPr>
              <w:pStyle w:val="TAH"/>
              <w:rPr>
                <w:lang w:eastAsia="zh-CN"/>
              </w:rPr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 w:rsidRPr="00311607">
              <w:t>*</w:t>
            </w:r>
            <w:r>
              <w:t>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9699" w14:textId="77777777" w:rsidR="00CD504C" w:rsidRPr="00311607" w:rsidRDefault="00CD504C" w:rsidP="00CD504C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E4C04" w14:textId="46249310" w:rsidR="00CD504C" w:rsidRDefault="00CD504C" w:rsidP="00CD504C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CD504C" w14:paraId="5C6FE856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FD2310D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888D" w14:textId="77777777" w:rsidR="00CD504C" w:rsidRDefault="00CD504C" w:rsidP="00CD504C">
            <w:pPr>
              <w:pStyle w:val="TAC"/>
            </w:pPr>
            <w: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86B9" w14:textId="77777777" w:rsidR="00CD504C" w:rsidRDefault="00CD504C" w:rsidP="00CD504C">
            <w:pPr>
              <w:pStyle w:val="TAC"/>
            </w:pPr>
            <w: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47101" w14:textId="77777777" w:rsidR="00CD504C" w:rsidRDefault="00CD504C" w:rsidP="00CD504C">
            <w:pPr>
              <w:pStyle w:val="TAC"/>
            </w:pPr>
            <w:r>
              <w:t>A1</w:t>
            </w:r>
          </w:p>
        </w:tc>
      </w:tr>
      <w:tr w:rsidR="00CD504C" w14:paraId="381DF66D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311531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1206E380" w14:textId="1A9758C2" w:rsidR="00CD504C" w:rsidRDefault="00C031C3" w:rsidP="00CD504C">
            <w:pPr>
              <w:pStyle w:val="TAC"/>
            </w:pPr>
            <w:ins w:id="24" w:author="Laurent Noel" w:date="2021-03-04T10:34:00Z">
              <w:r>
                <w:t>≥</w:t>
              </w:r>
            </w:ins>
            <w:del w:id="25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7227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150A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  <w:tr w:rsidR="00CD504C" w14:paraId="750016F8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38C9C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t>15MHz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634C9" w14:textId="77777777" w:rsidR="00CD504C" w:rsidRDefault="00CD504C" w:rsidP="00CD504C">
            <w:pPr>
              <w:pStyle w:val="TAC"/>
            </w:pPr>
            <w: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BD17" w14:textId="77777777" w:rsidR="00CD504C" w:rsidRDefault="00CD504C" w:rsidP="00CD504C">
            <w:pPr>
              <w:pStyle w:val="TAC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EC6D" w14:textId="77777777" w:rsidR="00CD504C" w:rsidRDefault="00CD504C" w:rsidP="00CD504C">
            <w:pPr>
              <w:pStyle w:val="TAC"/>
            </w:pPr>
            <w:r>
              <w:t>A1</w:t>
            </w:r>
          </w:p>
        </w:tc>
      </w:tr>
      <w:tr w:rsidR="00CD504C" w14:paraId="68B15489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7E0E39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41F46A5D" w14:textId="72090411" w:rsidR="00CD504C" w:rsidRDefault="00C031C3" w:rsidP="00CD504C">
            <w:pPr>
              <w:pStyle w:val="TAC"/>
            </w:pPr>
            <w:ins w:id="26" w:author="Laurent Noel" w:date="2021-03-04T10:34:00Z">
              <w:r>
                <w:t>≥</w:t>
              </w:r>
            </w:ins>
            <w:del w:id="27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3A77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CC86A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  <w:tr w:rsidR="00CD504C" w14:paraId="0D08E5ED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604F74A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t>20MHz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C4D3" w14:textId="77777777" w:rsidR="00CD504C" w:rsidRDefault="00CD504C" w:rsidP="00CD504C">
            <w:pPr>
              <w:pStyle w:val="TAC"/>
            </w:pPr>
            <w: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9EB5" w14:textId="77777777" w:rsidR="00CD504C" w:rsidRDefault="00CD504C" w:rsidP="00CD504C">
            <w:pPr>
              <w:pStyle w:val="TAC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473F" w14:textId="77777777" w:rsidR="00CD504C" w:rsidRDefault="00CD504C" w:rsidP="00CD504C">
            <w:pPr>
              <w:pStyle w:val="TAC"/>
            </w:pPr>
            <w:r>
              <w:t>A3</w:t>
            </w:r>
          </w:p>
        </w:tc>
      </w:tr>
      <w:tr w:rsidR="00CD504C" w14:paraId="2A4AEBE4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296964C1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B07AB" w14:textId="6B691CCB" w:rsidR="00CD504C" w:rsidRDefault="00C031C3" w:rsidP="00CD504C">
            <w:pPr>
              <w:pStyle w:val="TAC"/>
            </w:pPr>
            <w:ins w:id="28" w:author="Laurent Noel" w:date="2021-03-04T10:34:00Z">
              <w:r>
                <w:t>≥</w:t>
              </w:r>
            </w:ins>
            <w:del w:id="29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216DF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2421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</w:tbl>
    <w:p w14:paraId="174864DE" w14:textId="77777777" w:rsidR="00CD504C" w:rsidRDefault="00CD504C" w:rsidP="00CD504C">
      <w:pPr>
        <w:jc w:val="center"/>
        <w:rPr>
          <w:lang w:val="en-US"/>
        </w:rPr>
      </w:pPr>
    </w:p>
    <w:p w14:paraId="4F5266B9" w14:textId="77777777" w:rsidR="00CD504C" w:rsidRDefault="00CD504C" w:rsidP="00CD504C">
      <w:pPr>
        <w:pStyle w:val="TH"/>
      </w:pPr>
      <w:r>
        <w:t xml:space="preserve">Table 6.2.3.23-2: </w:t>
      </w:r>
      <w:r w:rsidRPr="000E530E">
        <w:t>A-MPR for NS_</w:t>
      </w:r>
      <w:r>
        <w:t>14</w:t>
      </w:r>
    </w:p>
    <w:tbl>
      <w:tblPr>
        <w:tblW w:w="5970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</w:tblGrid>
      <w:tr w:rsidR="00CD504C" w14:paraId="0002B692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BAB63" w14:textId="77777777" w:rsidR="00CD504C" w:rsidRDefault="00CD504C" w:rsidP="00CD504C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2AC92F" w14:textId="77777777" w:rsidR="00CD504C" w:rsidRDefault="00CD504C" w:rsidP="00CD504C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4F034" w14:textId="77777777" w:rsidR="00CD504C" w:rsidRDefault="00CD504C" w:rsidP="00CD504C">
            <w:pPr>
              <w:pStyle w:val="TAH"/>
            </w:pPr>
            <w: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FCD1" w14:textId="77777777" w:rsidR="00CD504C" w:rsidRPr="00D817B3" w:rsidRDefault="00CD504C" w:rsidP="00CD504C">
            <w:pPr>
              <w:pStyle w:val="TAH"/>
            </w:pPr>
            <w:r>
              <w:rPr>
                <w:rFonts w:eastAsia="Yu Mincho"/>
              </w:rPr>
              <w:t>A3</w:t>
            </w:r>
          </w:p>
        </w:tc>
      </w:tr>
      <w:tr w:rsidR="00CD504C" w14:paraId="0EA21156" w14:textId="77777777" w:rsidTr="00CD504C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ADF3" w14:textId="77777777" w:rsidR="00CD504C" w:rsidRDefault="00CD504C" w:rsidP="00CD504C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77EB83" w14:textId="77777777" w:rsidR="00CD504C" w:rsidRDefault="00CD504C" w:rsidP="00CD504C">
            <w:pPr>
              <w:pStyle w:val="TAH"/>
            </w:pPr>
            <w:r>
              <w:t>Outer/</w:t>
            </w:r>
            <w:r w:rsidRPr="00333F73">
              <w:t>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2FD05" w14:textId="77777777" w:rsidR="00CD504C" w:rsidRPr="00333F73" w:rsidRDefault="00CD504C" w:rsidP="00CD504C">
            <w:pPr>
              <w:pStyle w:val="TAH"/>
            </w:pPr>
            <w:r w:rsidRPr="00333F73">
              <w:t>Outer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86EE" w14:textId="77777777" w:rsidR="00CD504C" w:rsidRPr="00D817B3" w:rsidRDefault="00CD504C" w:rsidP="00CD504C">
            <w:pPr>
              <w:pStyle w:val="TAH"/>
            </w:pPr>
            <w:r>
              <w:rPr>
                <w:rFonts w:eastAsia="Yu Mincho"/>
              </w:rPr>
              <w:t>Outer/</w:t>
            </w:r>
            <w:r w:rsidRPr="00333F73">
              <w:rPr>
                <w:rFonts w:eastAsia="Yu Mincho"/>
              </w:rPr>
              <w:t>Inner</w:t>
            </w:r>
          </w:p>
        </w:tc>
      </w:tr>
      <w:tr w:rsidR="00CD504C" w14:paraId="424E7D59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FBE8B" w14:textId="77777777" w:rsidR="00CD504C" w:rsidRPr="00CC0D99" w:rsidRDefault="00CD504C" w:rsidP="00CD504C">
            <w:pPr>
              <w:pStyle w:val="TAC"/>
            </w:pPr>
            <w:r w:rsidRPr="00CC0D99"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DE471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185F6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D1014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266FB5A4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B8E01" w14:textId="77777777" w:rsidR="00CD504C" w:rsidRPr="00CC0D99" w:rsidRDefault="00CD504C" w:rsidP="00CD504C">
            <w:pPr>
              <w:pStyle w:val="TAC"/>
            </w:pPr>
            <w:r w:rsidRPr="00CC0D99"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3B1EE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DAAB7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EB40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75D46AA5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21AF" w14:textId="77777777" w:rsidR="00CD504C" w:rsidRPr="00CC0D99" w:rsidRDefault="00CD504C" w:rsidP="00CD504C">
            <w:pPr>
              <w:pStyle w:val="TAC"/>
            </w:pPr>
            <w:r w:rsidRPr="00CC0D99"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FD88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24C4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75A7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21F6DEB5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3A1E" w14:textId="77777777" w:rsidR="00CD504C" w:rsidRPr="00CC0D99" w:rsidRDefault="00CD504C" w:rsidP="00CD504C">
            <w:pPr>
              <w:pStyle w:val="TAC"/>
            </w:pPr>
            <w:r w:rsidRPr="00CC0D99"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8C9A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BF4" w14:textId="77777777" w:rsidR="00CD504C" w:rsidRPr="007536B0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BACC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111D66DC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7AE2" w14:textId="77777777" w:rsidR="00CD504C" w:rsidRPr="00CC0D99" w:rsidRDefault="00CD504C" w:rsidP="00CD504C">
            <w:pPr>
              <w:pStyle w:val="TAC"/>
            </w:pPr>
            <w:r w:rsidRPr="00CC0D99"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DB42" w14:textId="77777777" w:rsidR="00CD504C" w:rsidRPr="00CC0D99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64CB" w14:textId="77777777" w:rsidR="00CD504C" w:rsidRPr="00CC0D99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9649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8</w:t>
            </w:r>
          </w:p>
        </w:tc>
      </w:tr>
      <w:tr w:rsidR="00CD504C" w14:paraId="68FC6FB4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AE9C" w14:textId="77777777" w:rsidR="00CD504C" w:rsidRPr="00CC0D99" w:rsidRDefault="00CD504C" w:rsidP="00CD504C">
            <w:pPr>
              <w:pStyle w:val="TAC"/>
            </w:pPr>
            <w:r w:rsidRPr="00CC0D99"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6259" w14:textId="77777777" w:rsidR="00CD504C" w:rsidRPr="00333F73" w:rsidRDefault="00CD504C" w:rsidP="00CD504C">
            <w:pPr>
              <w:pStyle w:val="TAC"/>
            </w:pPr>
            <w:r w:rsidRPr="00CC0D99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DBB5" w14:textId="77777777" w:rsidR="00CD504C" w:rsidRPr="005819A8" w:rsidRDefault="00CD504C" w:rsidP="00CD504C">
            <w:pPr>
              <w:pStyle w:val="TAC"/>
            </w:pPr>
            <w:r w:rsidRPr="007536B0"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6D78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5</w:t>
            </w:r>
          </w:p>
        </w:tc>
      </w:tr>
      <w:tr w:rsidR="00CD504C" w14:paraId="7D64272C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47CC" w14:textId="77777777" w:rsidR="00CD504C" w:rsidRPr="00CC0D99" w:rsidRDefault="00CD504C" w:rsidP="00CD504C">
            <w:pPr>
              <w:pStyle w:val="TAC"/>
            </w:pPr>
            <w:r w:rsidRPr="00CC0D99"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3D2C" w14:textId="77777777" w:rsidR="00CD504C" w:rsidRPr="00333F73" w:rsidRDefault="00CD504C" w:rsidP="00CD504C">
            <w:pPr>
              <w:pStyle w:val="TAC"/>
            </w:pPr>
            <w:r w:rsidRPr="00CC0D99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6F38" w14:textId="77777777" w:rsidR="00CD504C" w:rsidRPr="005819A8" w:rsidRDefault="00CD504C" w:rsidP="00CD504C">
            <w:pPr>
              <w:pStyle w:val="TAC"/>
            </w:pPr>
            <w:r w:rsidRPr="007536B0"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6D98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5</w:t>
            </w:r>
          </w:p>
        </w:tc>
      </w:tr>
      <w:tr w:rsidR="00CD504C" w14:paraId="14E97CE0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C3B7" w14:textId="77777777" w:rsidR="00CD504C" w:rsidRPr="00CC0D99" w:rsidRDefault="00CD504C" w:rsidP="00CD504C">
            <w:pPr>
              <w:pStyle w:val="TAC"/>
            </w:pPr>
            <w:r w:rsidRPr="00CC0D99"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F95A" w14:textId="77777777" w:rsidR="00CD504C" w:rsidRPr="00333F73" w:rsidRDefault="00CD504C" w:rsidP="00CD504C">
            <w:pPr>
              <w:pStyle w:val="TAC"/>
            </w:pPr>
            <w:r w:rsidRPr="00CC0D99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E289" w14:textId="77777777" w:rsidR="00CD504C" w:rsidRPr="007536B0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90BD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6</w:t>
            </w:r>
          </w:p>
        </w:tc>
      </w:tr>
      <w:tr w:rsidR="00CD504C" w14:paraId="39F1860A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6B86" w14:textId="77777777" w:rsidR="00CD504C" w:rsidRPr="00CC0D99" w:rsidRDefault="00CD504C" w:rsidP="00CD504C">
            <w:pPr>
              <w:pStyle w:val="TAC"/>
            </w:pPr>
            <w:r w:rsidRPr="00CC0D99"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DED4" w14:textId="77777777" w:rsidR="00CD504C" w:rsidRPr="00333F73" w:rsidRDefault="00CD504C" w:rsidP="00CD504C">
            <w:pPr>
              <w:pStyle w:val="TAC"/>
            </w:pPr>
            <w:r w:rsidRPr="00CC0D99"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3B1D" w14:textId="77777777" w:rsidR="00CD504C" w:rsidRPr="00C15BB2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A80C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8</w:t>
            </w:r>
          </w:p>
        </w:tc>
      </w:tr>
    </w:tbl>
    <w:p w14:paraId="0509124E" w14:textId="2EE074E3" w:rsidR="00CD504C" w:rsidRDefault="00CD504C" w:rsidP="00750731">
      <w:pPr>
        <w:jc w:val="center"/>
        <w:rPr>
          <w:color w:val="FF0000"/>
          <w:sz w:val="40"/>
        </w:rPr>
      </w:pPr>
    </w:p>
    <w:p w14:paraId="050F7289" w14:textId="77777777" w:rsidR="00CD504C" w:rsidRDefault="00CD504C" w:rsidP="00CD504C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163BCE12" w14:textId="77777777" w:rsidR="00713396" w:rsidRPr="000E530E" w:rsidRDefault="00713396" w:rsidP="00713396">
      <w:pPr>
        <w:pStyle w:val="Heading4"/>
        <w:rPr>
          <w:rFonts w:eastAsia="SimSun"/>
          <w:lang w:val="en-US" w:eastAsia="zh-CN"/>
        </w:rPr>
      </w:pPr>
      <w:bookmarkStart w:id="30" w:name="_Toc37251293"/>
      <w:bookmarkStart w:id="31" w:name="_Toc45888095"/>
      <w:bookmarkStart w:id="32" w:name="_Toc45888694"/>
      <w:bookmarkStart w:id="33" w:name="_Toc59649975"/>
      <w:bookmarkStart w:id="34" w:name="_Toc61357239"/>
      <w:bookmarkStart w:id="35" w:name="_Toc61359013"/>
      <w:bookmarkStart w:id="36" w:name="_Hlk494452010"/>
      <w:r>
        <w:lastRenderedPageBreak/>
        <w:t>6.2.3.24</w:t>
      </w:r>
      <w:r w:rsidRPr="000E530E">
        <w:tab/>
        <w:t>A-MPR for NS_</w:t>
      </w:r>
      <w:r>
        <w:t>15</w:t>
      </w:r>
      <w:bookmarkEnd w:id="30"/>
      <w:bookmarkEnd w:id="31"/>
      <w:bookmarkEnd w:id="32"/>
      <w:bookmarkEnd w:id="33"/>
      <w:bookmarkEnd w:id="34"/>
      <w:bookmarkEnd w:id="35"/>
    </w:p>
    <w:p w14:paraId="0F5D38F2" w14:textId="77777777" w:rsidR="00713396" w:rsidRPr="00F20840" w:rsidRDefault="00713396" w:rsidP="00713396">
      <w:pPr>
        <w:pStyle w:val="TH"/>
      </w:pPr>
      <w:r>
        <w:t xml:space="preserve">Table 6.2.3.24-1: </w:t>
      </w:r>
      <w:r w:rsidRPr="000E530E">
        <w:t>A-MPR regions for NS_</w:t>
      </w:r>
      <w:r>
        <w:t>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713396" w14:paraId="02B8C833" w14:textId="77777777" w:rsidTr="007D1F99">
        <w:trPr>
          <w:trHeight w:val="20"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5C6E" w14:textId="77777777" w:rsidR="00713396" w:rsidRDefault="00713396" w:rsidP="007D1F99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D0CAA7F" w14:textId="77777777" w:rsidR="00713396" w:rsidRDefault="00713396" w:rsidP="007D1F99">
            <w:pPr>
              <w:pStyle w:val="TAH"/>
            </w:pPr>
            <w:r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AF5E" w14:textId="77777777" w:rsidR="00713396" w:rsidRDefault="00713396" w:rsidP="007D1F99">
            <w:pPr>
              <w:pStyle w:val="TAH"/>
              <w:rPr>
                <w:lang w:eastAsia="zh-CN"/>
              </w:rPr>
            </w:pPr>
            <w:proofErr w:type="spellStart"/>
            <w:r>
              <w:t>RB</w:t>
            </w:r>
            <w:r w:rsidRPr="00D25088">
              <w:rPr>
                <w:vertAlign w:val="subscript"/>
              </w:rPr>
              <w:t>end</w:t>
            </w:r>
            <w:proofErr w:type="spellEnd"/>
            <w:r w:rsidRPr="00311607">
              <w:t>*</w:t>
            </w:r>
            <w:r>
              <w:t>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6BEA" w14:textId="77777777" w:rsidR="00713396" w:rsidRPr="00311607" w:rsidRDefault="00713396" w:rsidP="007D1F99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9D6A" w14:textId="77777777" w:rsidR="00713396" w:rsidRDefault="00713396" w:rsidP="007D1F99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713396" w14:paraId="08693CE2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E4FF8F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D2CB8D0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E64E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3EB0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C59F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1E626BA0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8514E97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240E24D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8FF2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0703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DE9A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7B81743B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0C79D03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F454B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39D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E703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4C3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47055302" w14:textId="77777777" w:rsidTr="007D1F99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305504DA" w14:textId="77777777" w:rsidR="00713396" w:rsidRPr="005819A8" w:rsidRDefault="00713396" w:rsidP="007D1F99">
            <w:pPr>
              <w:pStyle w:val="TAC"/>
            </w:pPr>
            <w:r w:rsidRPr="005819A8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8A7FE21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1725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DA82" w14:textId="683DAB56" w:rsidR="00713396" w:rsidRDefault="00713396" w:rsidP="007D1F99">
            <w:pPr>
              <w:pStyle w:val="TAC"/>
            </w:pPr>
            <w:r>
              <w:t>&gt;</w:t>
            </w:r>
            <w:ins w:id="37" w:author="Laurent Noel" w:date="2021-03-02T12:13:00Z">
              <w:r w:rsidR="007D1F99">
                <w:t>1.08</w:t>
              </w:r>
            </w:ins>
            <w:del w:id="38" w:author="Laurent Noel" w:date="2021-03-02T12:13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6EA4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1DB0880F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4E4DDE" w14:textId="77777777" w:rsidR="00713396" w:rsidRPr="005819A8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10E04D6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84A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483F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A620D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576D915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8605A2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3704910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45AFC70D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0835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7B80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2C9B116F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16DF7D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A049F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F17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75A5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2F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161BDBF5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3F89887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3005EA5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0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CC69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A31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A1</w:t>
            </w:r>
          </w:p>
        </w:tc>
      </w:tr>
      <w:tr w:rsidR="00713396" w14:paraId="63431F61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D2077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5763D2C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970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C8EC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CB1E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A2</w:t>
            </w:r>
          </w:p>
        </w:tc>
      </w:tr>
      <w:tr w:rsidR="00713396" w14:paraId="5C225954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7B225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9EA1E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4EF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8AA3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38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2BC9A81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C9C2F6" w14:textId="77777777" w:rsidR="00713396" w:rsidRPr="0030342B" w:rsidRDefault="00713396" w:rsidP="007D1F99">
            <w:pPr>
              <w:pStyle w:val="TAC"/>
            </w:pPr>
            <w:r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3491841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837.5 &lt; Fc ≤ 841.5</w:t>
            </w:r>
          </w:p>
        </w:tc>
        <w:tc>
          <w:tcPr>
            <w:tcW w:w="2140" w:type="dxa"/>
          </w:tcPr>
          <w:p w14:paraId="36345AFE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92E6" w14:textId="541839BC" w:rsidR="00713396" w:rsidRPr="008F7B2E" w:rsidRDefault="00713396" w:rsidP="007D1F99">
            <w:pPr>
              <w:pStyle w:val="TAC"/>
            </w:pPr>
            <w:r>
              <w:t>&gt;</w:t>
            </w:r>
            <w:ins w:id="39" w:author="Laurent Noel" w:date="2021-03-02T12:14:00Z">
              <w:r w:rsidR="007D1F99">
                <w:t>1.08</w:t>
              </w:r>
            </w:ins>
            <w:del w:id="40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461D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0A516B6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42673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87EF2FC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393CA25C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8427" w14:textId="77777777" w:rsidR="00713396" w:rsidRPr="008F7B2E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B91C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4570AB9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92D8A3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C8DCD37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77069550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1233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1D59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48790196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E745611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68E3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84C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E9D5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E64A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329E2FB1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3EAEE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0C9DFB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4D1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13C7" w14:textId="15EC422C" w:rsidR="00713396" w:rsidRPr="008F7B2E" w:rsidRDefault="00713396" w:rsidP="007D1F99">
            <w:pPr>
              <w:pStyle w:val="TAC"/>
            </w:pPr>
            <w:r>
              <w:t>&gt;</w:t>
            </w:r>
            <w:ins w:id="41" w:author="Laurent Noel" w:date="2021-03-02T12:14:00Z">
              <w:r w:rsidR="007D1F99">
                <w:t>1.08</w:t>
              </w:r>
            </w:ins>
            <w:del w:id="42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5C4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A1</w:t>
            </w:r>
          </w:p>
        </w:tc>
      </w:tr>
      <w:tr w:rsidR="00713396" w14:paraId="046B6FC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9864C0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5E1694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D48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1341C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1805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27EA82A7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ABF7CA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84DD9B2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6F4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B1365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D54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A2</w:t>
            </w:r>
          </w:p>
        </w:tc>
      </w:tr>
      <w:tr w:rsidR="00713396" w14:paraId="4926782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A3036D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766BC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F09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7D1B0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232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522E586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DD0F5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2A36BC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A67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3B9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7A4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713396" w14:paraId="444CB953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02F948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22150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672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83E2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55D6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713396" w14:paraId="34DAD743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E830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5E0F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E65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1182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A78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5ACB95A8" w14:textId="77777777" w:rsidTr="007D1F99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A80EA6C" w14:textId="77777777" w:rsidR="00713396" w:rsidRDefault="00713396" w:rsidP="007D1F99">
            <w:pPr>
              <w:pStyle w:val="TAC"/>
            </w:pPr>
            <w:r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EAE1D35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4A48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5F54" w14:textId="363FF5C6" w:rsidR="00713396" w:rsidRDefault="00713396" w:rsidP="007D1F99">
            <w:pPr>
              <w:pStyle w:val="TAC"/>
            </w:pPr>
            <w:r>
              <w:t>&gt;</w:t>
            </w:r>
            <w:ins w:id="43" w:author="Laurent Noel" w:date="2021-03-02T12:14:00Z">
              <w:r w:rsidR="007D1F99">
                <w:t>1.0</w:t>
              </w:r>
            </w:ins>
            <w:ins w:id="44" w:author="Laurent Noel" w:date="2021-03-02T12:15:00Z">
              <w:r w:rsidR="007D1F99">
                <w:t>8</w:t>
              </w:r>
            </w:ins>
            <w:del w:id="45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1C0A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4BEADC54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3928C5" w14:textId="77777777" w:rsidR="00713396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EDDE621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74A8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FD65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AD2F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48AA3D2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13693F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FB94A7C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6484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441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0574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69578E5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F917D9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4C464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DAA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774A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81697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06555E5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FCD0F6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3E9450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31AD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97A8" w14:textId="1800E83A" w:rsidR="00713396" w:rsidRPr="008F7B2E" w:rsidRDefault="00713396" w:rsidP="007D1F99">
            <w:pPr>
              <w:pStyle w:val="TAC"/>
            </w:pPr>
            <w:r>
              <w:t>&gt;</w:t>
            </w:r>
            <w:ins w:id="46" w:author="Laurent Noel" w:date="2021-03-02T12:15:00Z">
              <w:r w:rsidR="007D1F99">
                <w:t>1.08</w:t>
              </w:r>
            </w:ins>
            <w:del w:id="47" w:author="Laurent Noel" w:date="2021-03-02T12:15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F1C2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713396" w14:paraId="3AA4798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1118A8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EEBB1D5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192F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13FD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AAAD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713396" w14:paraId="3A03C23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D7F3BB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1AE4126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1E14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C5D9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F4D7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713396" w14:paraId="5A6FC91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D3F4174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3EBEC7D2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A47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7FFD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D21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</w:tbl>
    <w:p w14:paraId="0D834FCE" w14:textId="77777777" w:rsidR="00713396" w:rsidRDefault="00713396" w:rsidP="00713396">
      <w:pPr>
        <w:rPr>
          <w:lang w:val="en-US"/>
        </w:rPr>
      </w:pPr>
    </w:p>
    <w:p w14:paraId="01994564" w14:textId="77777777" w:rsidR="00713396" w:rsidRPr="00BD25B4" w:rsidRDefault="00713396" w:rsidP="00713396">
      <w:pPr>
        <w:pStyle w:val="TH"/>
        <w:rPr>
          <w:noProof/>
          <w:lang w:val="en-US"/>
        </w:rPr>
      </w:pPr>
      <w:r>
        <w:t xml:space="preserve">Table 6.2.3.24-2: </w:t>
      </w:r>
      <w:r w:rsidRPr="000E530E">
        <w:t>A-MPR for NS_</w:t>
      </w:r>
      <w:r>
        <w:t>15</w:t>
      </w:r>
    </w:p>
    <w:tbl>
      <w:tblPr>
        <w:tblW w:w="7229" w:type="dxa"/>
        <w:tblInd w:w="170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  <w:gridCol w:w="1259"/>
      </w:tblGrid>
      <w:tr w:rsidR="00713396" w14:paraId="03EF41DF" w14:textId="77777777" w:rsidTr="007D1F99"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BF9A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7293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71E9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9889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B601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</w:tr>
      <w:tr w:rsidR="00713396" w14:paraId="1AB6C7C1" w14:textId="77777777" w:rsidTr="007D1F99"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C515" w14:textId="77777777" w:rsidR="00713396" w:rsidRDefault="00713396" w:rsidP="007D1F99">
            <w:pPr>
              <w:spacing w:after="0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B6B88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8FD07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A6FF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59FA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</w:tr>
      <w:tr w:rsidR="00713396" w14:paraId="4456323F" w14:textId="77777777" w:rsidTr="007D1F99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9FB5F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D579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4E01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B5B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DB69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768E4031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2725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D961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8486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CCBE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184BF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02896D53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897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893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43BD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9E2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E93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0EE19D38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BF2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F9C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ABA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B1E1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F5E2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782B7982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371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A38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93548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0A5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5BF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</w:tr>
      <w:tr w:rsidR="00713396" w14:paraId="46BA5030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5B7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21E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17B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0F0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DB2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20D9D3ED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B2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84B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8ED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9B9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75ED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4C0276FA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E1DE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F96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8087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356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2DF2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76571B72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3B66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851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45F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6F7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D4A46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</w:tr>
    </w:tbl>
    <w:p w14:paraId="08AB97A6" w14:textId="6981E859" w:rsidR="00281553" w:rsidRDefault="00281553" w:rsidP="003F5B9D">
      <w:pPr>
        <w:pStyle w:val="B10"/>
        <w:ind w:left="0" w:firstLine="0"/>
      </w:pPr>
    </w:p>
    <w:p w14:paraId="4C13A7E0" w14:textId="515F42C8" w:rsidR="003C317A" w:rsidRDefault="003C317A" w:rsidP="003C317A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3FB0AE41" w14:textId="77777777" w:rsidR="00713396" w:rsidRDefault="00713396" w:rsidP="00713396">
      <w:pPr>
        <w:pStyle w:val="Heading5"/>
        <w:rPr>
          <w:snapToGrid w:val="0"/>
        </w:rPr>
      </w:pPr>
      <w:bookmarkStart w:id="48" w:name="_Toc37251428"/>
      <w:bookmarkStart w:id="49" w:name="_Toc45888308"/>
      <w:bookmarkStart w:id="50" w:name="_Toc45888907"/>
      <w:bookmarkStart w:id="51" w:name="_Toc59650234"/>
      <w:bookmarkStart w:id="52" w:name="_Toc61357504"/>
      <w:bookmarkStart w:id="53" w:name="_Toc61359278"/>
      <w:r>
        <w:rPr>
          <w:snapToGrid w:val="0"/>
        </w:rPr>
        <w:t>6.5.3.3.17</w:t>
      </w:r>
      <w:r>
        <w:rPr>
          <w:snapToGrid w:val="0"/>
        </w:rPr>
        <w:tab/>
        <w:t>Requirement for network signalled value "NS_12"</w:t>
      </w:r>
      <w:bookmarkEnd w:id="48"/>
      <w:bookmarkEnd w:id="49"/>
      <w:bookmarkEnd w:id="50"/>
      <w:bookmarkEnd w:id="51"/>
      <w:bookmarkEnd w:id="52"/>
      <w:bookmarkEnd w:id="53"/>
    </w:p>
    <w:p w14:paraId="7819C595" w14:textId="77777777" w:rsidR="00713396" w:rsidRDefault="00713396" w:rsidP="00713396">
      <w:r>
        <w:t>When "</w:t>
      </w:r>
      <w:r>
        <w:rPr>
          <w:rFonts w:cs="v5.0.0"/>
        </w:rPr>
        <w:t>NS_12"</w:t>
      </w:r>
      <w:r>
        <w:t xml:space="preserve"> is indicated in the cell, the power of any UE emission shall not exceed the levels specified in Table 6.5.3.3.</w:t>
      </w:r>
      <w:r w:rsidRPr="001D03C1">
        <w:t>17</w:t>
      </w:r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0FBDDA65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lastRenderedPageBreak/>
        <w:t xml:space="preserve">Table </w:t>
      </w:r>
      <w:r w:rsidRPr="00A432F4">
        <w:rPr>
          <w:lang w:eastAsia="ko-KR"/>
        </w:rPr>
        <w:t>6.5.3.3.</w:t>
      </w:r>
      <w:r w:rsidRPr="001D03C1">
        <w:rPr>
          <w:lang w:eastAsia="ko-KR"/>
        </w:rPr>
        <w:t>17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NS_12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2A8948C9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70128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4382D97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CA8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6A5343E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17602BF1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82732C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5FF1894C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CC6" w14:textId="77777777" w:rsidR="00713396" w:rsidRPr="006F24A6" w:rsidRDefault="00713396" w:rsidP="007D1F99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0C41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 xml:space="preserve"> 5 MHz, 10 MHz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EB0F" w14:textId="77777777" w:rsidR="00713396" w:rsidRPr="006F24A6" w:rsidRDefault="00713396" w:rsidP="007D1F99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713396" w:rsidRPr="006F24A6" w14:paraId="1ABC41E0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0332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627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8312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4AC43705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D46" w14:textId="15E29E57" w:rsidR="00713396" w:rsidRPr="006F24A6" w:rsidRDefault="00713396" w:rsidP="007D1F99">
            <w:pPr>
              <w:pStyle w:val="TAN"/>
              <w:rPr>
                <w:lang w:eastAsia="sv-SE"/>
              </w:rPr>
            </w:pPr>
            <w:r w:rsidRPr="006F24A6">
              <w:rPr>
                <w:lang w:eastAsia="sv-SE"/>
              </w:rPr>
              <w:t>NOTE 1:</w:t>
            </w:r>
            <w:r w:rsidRPr="006F24A6">
              <w:rPr>
                <w:lang w:eastAsia="sv-SE"/>
              </w:rPr>
              <w:tab/>
              <w:t xml:space="preserve">The requirement applies for </w:t>
            </w:r>
            <w:del w:id="54" w:author="Laurent Noel" w:date="2021-03-02T12:16:00Z">
              <w:r w:rsidRPr="006F24A6" w:rsidDel="00160667">
                <w:rPr>
                  <w:lang w:eastAsia="sv-SE"/>
                </w:rPr>
                <w:delText>E-UTRA</w:delText>
              </w:r>
            </w:del>
            <w:ins w:id="55" w:author="Laurent Noel" w:date="2021-03-02T12:16:00Z">
              <w:r w:rsidR="00160667">
                <w:rPr>
                  <w:lang w:eastAsia="sv-SE"/>
                </w:rPr>
                <w:t>NR</w:t>
              </w:r>
            </w:ins>
            <w:r w:rsidRPr="006F24A6">
              <w:rPr>
                <w:lang w:eastAsia="sv-SE"/>
              </w:rPr>
              <w:t xml:space="preserve"> carriers with lower channel edge at or above 814 </w:t>
            </w:r>
            <w:proofErr w:type="spellStart"/>
            <w:r w:rsidRPr="006F24A6">
              <w:rPr>
                <w:lang w:eastAsia="sv-SE"/>
              </w:rPr>
              <w:t>MHz.</w:t>
            </w:r>
            <w:proofErr w:type="spellEnd"/>
          </w:p>
          <w:p w14:paraId="55FC4A88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 w:rsidRPr="006F24A6">
              <w:rPr>
                <w:lang w:eastAsia="sv-SE"/>
              </w:rPr>
              <w:t>NOTE 2:</w:t>
            </w:r>
            <w:r w:rsidRPr="006F24A6"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 w:rsidRPr="006F24A6">
              <w:rPr>
                <w:lang w:eastAsia="sv-SE"/>
              </w:rPr>
              <w:t>dB.</w:t>
            </w:r>
            <w:proofErr w:type="spellEnd"/>
          </w:p>
        </w:tc>
      </w:tr>
    </w:tbl>
    <w:p w14:paraId="647F9F12" w14:textId="77777777" w:rsidR="00713396" w:rsidRDefault="00713396" w:rsidP="00713396"/>
    <w:p w14:paraId="0F0650BB" w14:textId="77777777" w:rsidR="00713396" w:rsidRDefault="00713396" w:rsidP="00713396">
      <w:pPr>
        <w:pStyle w:val="Heading5"/>
        <w:rPr>
          <w:snapToGrid w:val="0"/>
        </w:rPr>
      </w:pPr>
      <w:bookmarkStart w:id="56" w:name="_Toc37251429"/>
      <w:bookmarkStart w:id="57" w:name="_Toc45888309"/>
      <w:bookmarkStart w:id="58" w:name="_Toc45888908"/>
      <w:bookmarkStart w:id="59" w:name="_Toc59650235"/>
      <w:bookmarkStart w:id="60" w:name="_Toc61357505"/>
      <w:bookmarkStart w:id="61" w:name="_Toc61359279"/>
      <w:r>
        <w:rPr>
          <w:snapToGrid w:val="0"/>
        </w:rPr>
        <w:t>6.5.3.3.18</w:t>
      </w:r>
      <w:r>
        <w:rPr>
          <w:snapToGrid w:val="0"/>
        </w:rPr>
        <w:tab/>
        <w:t>Requirement for network signalled value "NS_13"</w:t>
      </w:r>
      <w:bookmarkEnd w:id="56"/>
      <w:bookmarkEnd w:id="57"/>
      <w:bookmarkEnd w:id="58"/>
      <w:bookmarkEnd w:id="59"/>
      <w:bookmarkEnd w:id="60"/>
      <w:bookmarkEnd w:id="61"/>
    </w:p>
    <w:p w14:paraId="0053CB96" w14:textId="77777777" w:rsidR="00713396" w:rsidRDefault="00713396" w:rsidP="00713396">
      <w:r>
        <w:t>When "</w:t>
      </w:r>
      <w:r>
        <w:rPr>
          <w:rFonts w:cs="v5.0.0"/>
        </w:rPr>
        <w:t>NS_13"</w:t>
      </w:r>
      <w:r>
        <w:t xml:space="preserve"> is indicated in the cell, the power of any UE emission shall not exceed the levels specified in Table 6.5.3.3.18-1.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29B5EF11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18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3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20663DA3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13425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1A5A56EC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494B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2999868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01C9EEEA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DF37A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3E96699B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6365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09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5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BF657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</w:tr>
      <w:tr w:rsidR="00713396" w:rsidRPr="006F24A6" w14:paraId="28A3D8C1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3ED8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D57719">
              <w:rPr>
                <w:lang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AEA6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E967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795C88B1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0C4" w14:textId="0D578AB8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requirement applies for </w:t>
            </w:r>
            <w:del w:id="62" w:author="Laurent Noel" w:date="2021-03-02T12:17:00Z">
              <w:r w:rsidDel="00160667">
                <w:rPr>
                  <w:lang w:eastAsia="sv-SE"/>
                </w:rPr>
                <w:delText>E-UTRA</w:delText>
              </w:r>
            </w:del>
            <w:ins w:id="63" w:author="Laurent Noel" w:date="2021-03-02T12:17:00Z">
              <w:r w:rsidR="00160667">
                <w:rPr>
                  <w:lang w:eastAsia="sv-SE"/>
                </w:rPr>
                <w:t>NR</w:t>
              </w:r>
            </w:ins>
            <w:r>
              <w:rPr>
                <w:lang w:eastAsia="sv-SE"/>
              </w:rPr>
              <w:t xml:space="preserve"> carriers with lower channel edge at or above 817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</w:p>
          <w:p w14:paraId="31BEA213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2: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6DF4EDAD" w14:textId="77777777" w:rsidR="00713396" w:rsidRDefault="00713396" w:rsidP="00713396"/>
    <w:p w14:paraId="684EFDF5" w14:textId="77777777" w:rsidR="00713396" w:rsidRDefault="00713396" w:rsidP="00713396">
      <w:pPr>
        <w:pStyle w:val="Heading5"/>
        <w:rPr>
          <w:snapToGrid w:val="0"/>
        </w:rPr>
      </w:pPr>
      <w:bookmarkStart w:id="64" w:name="_Toc37251430"/>
      <w:bookmarkStart w:id="65" w:name="_Toc45888310"/>
      <w:bookmarkStart w:id="66" w:name="_Toc45888909"/>
      <w:bookmarkStart w:id="67" w:name="_Toc59650236"/>
      <w:bookmarkStart w:id="68" w:name="_Toc61357506"/>
      <w:bookmarkStart w:id="69" w:name="_Toc61359280"/>
      <w:r>
        <w:rPr>
          <w:snapToGrid w:val="0"/>
        </w:rPr>
        <w:t>6.5.3.3.19</w:t>
      </w:r>
      <w:r>
        <w:rPr>
          <w:snapToGrid w:val="0"/>
        </w:rPr>
        <w:tab/>
        <w:t>Requirement for network signalled value "NS_14"</w:t>
      </w:r>
      <w:bookmarkEnd w:id="64"/>
      <w:bookmarkEnd w:id="65"/>
      <w:bookmarkEnd w:id="66"/>
      <w:bookmarkEnd w:id="67"/>
      <w:bookmarkEnd w:id="68"/>
      <w:bookmarkEnd w:id="69"/>
    </w:p>
    <w:p w14:paraId="39718070" w14:textId="5F070953" w:rsidR="00713396" w:rsidRDefault="00713396" w:rsidP="00713396">
      <w:r>
        <w:t>When "</w:t>
      </w:r>
      <w:r>
        <w:rPr>
          <w:rFonts w:cs="v5.0.0"/>
        </w:rPr>
        <w:t>NS_1</w:t>
      </w:r>
      <w:del w:id="70" w:author="Laurent Noel" w:date="2021-03-02T12:17:00Z">
        <w:r w:rsidDel="00160667">
          <w:rPr>
            <w:rFonts w:cs="v5.0.0"/>
          </w:rPr>
          <w:delText>3</w:delText>
        </w:r>
      </w:del>
      <w:ins w:id="71" w:author="Laurent Noel" w:date="2021-03-02T12:17:00Z">
        <w:r w:rsidR="00160667">
          <w:rPr>
            <w:rFonts w:cs="v5.0.0"/>
          </w:rPr>
          <w:t>4</w:t>
        </w:r>
      </w:ins>
      <w:r>
        <w:rPr>
          <w:rFonts w:cs="v5.0.0"/>
        </w:rPr>
        <w:t>"</w:t>
      </w:r>
      <w:r>
        <w:t xml:space="preserve"> is indicated in the cell, the power of any UE emission shall not exceed the levels specified in Table 6.5.3.3.19-1.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525919C2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19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4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31408359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3E15D9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4BD8EEA9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B88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6CDB61B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37417BEF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C456E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14C53EA7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C6E0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352C" w14:textId="31554CB0" w:rsidR="00713396" w:rsidRPr="006F24A6" w:rsidRDefault="00713396" w:rsidP="007D1F99">
            <w:pPr>
              <w:pStyle w:val="TAH"/>
              <w:rPr>
                <w:lang w:eastAsia="sv-SE"/>
              </w:rPr>
            </w:pPr>
            <w:del w:id="72" w:author="Laurent Noel" w:date="2021-03-02T12:19:00Z">
              <w:r w:rsidRPr="00BF5816" w:rsidDel="00603471">
                <w:rPr>
                  <w:lang w:eastAsia="sv-SE"/>
                </w:rPr>
                <w:delText xml:space="preserve">5 MHz, </w:delText>
              </w:r>
            </w:del>
            <w:r w:rsidRPr="00BF5816">
              <w:rPr>
                <w:lang w:eastAsia="sv-SE"/>
              </w:rPr>
              <w:t>10 MHz, 15 MHz, 20MHz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C2DB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</w:tr>
      <w:tr w:rsidR="00713396" w:rsidRPr="006F24A6" w14:paraId="10D52411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4024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D57719">
              <w:rPr>
                <w:lang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9D1D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3B13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4A8B0A99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3AF" w14:textId="1F4E8DAB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requirement applies for </w:t>
            </w:r>
            <w:del w:id="73" w:author="Laurent Noel" w:date="2021-03-02T12:18:00Z">
              <w:r w:rsidDel="00160667">
                <w:rPr>
                  <w:lang w:eastAsia="sv-SE"/>
                </w:rPr>
                <w:delText>E-UTRA</w:delText>
              </w:r>
            </w:del>
            <w:ins w:id="74" w:author="Laurent Noel" w:date="2021-03-02T12:18:00Z">
              <w:r w:rsidR="00160667">
                <w:rPr>
                  <w:lang w:eastAsia="sv-SE"/>
                </w:rPr>
                <w:t>NR</w:t>
              </w:r>
            </w:ins>
            <w:r>
              <w:rPr>
                <w:lang w:eastAsia="sv-SE"/>
              </w:rPr>
              <w:t xml:space="preserve"> carriers with lower channel edge at or above 8</w:t>
            </w:r>
            <w:ins w:id="75" w:author="Laurent Noel" w:date="2021-03-02T12:17:00Z">
              <w:r w:rsidR="00160667">
                <w:rPr>
                  <w:lang w:eastAsia="sv-SE"/>
                </w:rPr>
                <w:t>24</w:t>
              </w:r>
            </w:ins>
            <w:del w:id="76" w:author="Laurent Noel" w:date="2021-03-02T12:17:00Z">
              <w:r w:rsidDel="00160667">
                <w:rPr>
                  <w:lang w:eastAsia="sv-SE"/>
                </w:rPr>
                <w:delText>17</w:delText>
              </w:r>
            </w:del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</w:p>
          <w:p w14:paraId="245E23AB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2: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53226141" w14:textId="77777777" w:rsidR="00713396" w:rsidRDefault="00713396" w:rsidP="00713396"/>
    <w:p w14:paraId="68F9D400" w14:textId="77777777" w:rsidR="00713396" w:rsidRDefault="00713396" w:rsidP="00713396">
      <w:pPr>
        <w:pStyle w:val="Heading5"/>
        <w:rPr>
          <w:snapToGrid w:val="0"/>
        </w:rPr>
      </w:pPr>
      <w:bookmarkStart w:id="77" w:name="_Toc37251431"/>
      <w:bookmarkStart w:id="78" w:name="_Toc45888311"/>
      <w:bookmarkStart w:id="79" w:name="_Toc45888910"/>
      <w:bookmarkStart w:id="80" w:name="_Toc59650237"/>
      <w:bookmarkStart w:id="81" w:name="_Toc61357507"/>
      <w:bookmarkStart w:id="82" w:name="_Toc61359281"/>
      <w:r>
        <w:rPr>
          <w:snapToGrid w:val="0"/>
        </w:rPr>
        <w:t>6.5.3.3.20</w:t>
      </w:r>
      <w:r>
        <w:rPr>
          <w:snapToGrid w:val="0"/>
        </w:rPr>
        <w:tab/>
        <w:t>Requirement for network signalled value "NS_15"</w:t>
      </w:r>
      <w:bookmarkEnd w:id="77"/>
      <w:bookmarkEnd w:id="78"/>
      <w:bookmarkEnd w:id="79"/>
      <w:bookmarkEnd w:id="80"/>
      <w:bookmarkEnd w:id="81"/>
      <w:bookmarkEnd w:id="82"/>
    </w:p>
    <w:p w14:paraId="5346F896" w14:textId="1A8B3C36" w:rsidR="00713396" w:rsidRDefault="00713396" w:rsidP="00713396">
      <w:r>
        <w:t>When "</w:t>
      </w:r>
      <w:r>
        <w:rPr>
          <w:rFonts w:cs="v5.0.0"/>
        </w:rPr>
        <w:t>NS_1</w:t>
      </w:r>
      <w:ins w:id="83" w:author="Laurent Noel" w:date="2021-03-02T12:17:00Z">
        <w:r w:rsidR="00160667">
          <w:rPr>
            <w:rFonts w:cs="v5.0.0"/>
          </w:rPr>
          <w:t>5</w:t>
        </w:r>
      </w:ins>
      <w:del w:id="84" w:author="Laurent Noel" w:date="2021-03-02T12:17:00Z">
        <w:r w:rsidDel="00160667">
          <w:rPr>
            <w:rFonts w:cs="v5.0.0"/>
          </w:rPr>
          <w:delText>3</w:delText>
        </w:r>
      </w:del>
      <w:r>
        <w:rPr>
          <w:rFonts w:cs="v5.0.0"/>
        </w:rPr>
        <w:t>"</w:t>
      </w:r>
      <w:r>
        <w:t xml:space="preserve"> is indicated in the cell, the power of any UE emission shall not exceed the levels specified in Table 6.5.3.3.20-1.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64BB849B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20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5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14:paraId="3B152677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DB20A7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Frequency band</w:t>
            </w:r>
          </w:p>
          <w:p w14:paraId="59806130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42F5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Channel bandwidth /</w:t>
            </w:r>
          </w:p>
          <w:p w14:paraId="569E86A5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Spectrum emission limit</w:t>
            </w:r>
          </w:p>
          <w:p w14:paraId="1AA05963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91DE98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Measurement bandwidth</w:t>
            </w:r>
          </w:p>
        </w:tc>
      </w:tr>
      <w:tr w:rsidR="00713396" w14:paraId="7A5C656D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7461" w14:textId="77777777" w:rsidR="00713396" w:rsidRDefault="00713396" w:rsidP="007D1F99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7C36" w14:textId="77777777" w:rsidR="00713396" w:rsidRDefault="00713396" w:rsidP="007D1F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5 MHz, 10 MHz, 15 MHz, 20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0EB1" w14:textId="77777777" w:rsidR="00713396" w:rsidRDefault="00713396" w:rsidP="007D1F99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713396" w14:paraId="18040CD8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197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A598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CF5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6.25 kHz</w:t>
            </w:r>
          </w:p>
        </w:tc>
      </w:tr>
      <w:tr w:rsidR="00713396" w14:paraId="7BA61A77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C23" w14:textId="77777777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6A180C1C" w14:textId="77777777" w:rsidR="00BF5816" w:rsidRDefault="00BF5816" w:rsidP="005B6A06">
      <w:bookmarkStart w:id="85" w:name="_Toc21344384"/>
      <w:bookmarkEnd w:id="36"/>
    </w:p>
    <w:p w14:paraId="7DD45A0C" w14:textId="663A3180" w:rsidR="006A214E" w:rsidRPr="003B7CC8" w:rsidRDefault="006A214E" w:rsidP="006A214E">
      <w:pPr>
        <w:jc w:val="center"/>
        <w:rPr>
          <w:color w:val="FF0000"/>
          <w:sz w:val="40"/>
        </w:rPr>
      </w:pPr>
      <w:bookmarkStart w:id="86" w:name="_Toc29801871"/>
      <w:bookmarkStart w:id="87" w:name="_Toc29802295"/>
      <w:bookmarkStart w:id="88" w:name="_Toc29802920"/>
      <w:r w:rsidRPr="003B7CC8">
        <w:rPr>
          <w:color w:val="FF0000"/>
          <w:sz w:val="40"/>
        </w:rPr>
        <w:lastRenderedPageBreak/>
        <w:t>&lt;</w:t>
      </w:r>
      <w:r w:rsidR="00713396">
        <w:rPr>
          <w:color w:val="FF0000"/>
          <w:sz w:val="40"/>
        </w:rPr>
        <w:t>End of Change</w:t>
      </w:r>
      <w:r w:rsidRPr="003B7CC8">
        <w:rPr>
          <w:color w:val="FF0000"/>
          <w:sz w:val="40"/>
        </w:rPr>
        <w:t>&gt;</w:t>
      </w:r>
    </w:p>
    <w:p w14:paraId="4E943D18" w14:textId="77777777" w:rsidR="003B2B00" w:rsidRDefault="003B2B00" w:rsidP="00CC126B">
      <w:pPr>
        <w:pStyle w:val="TH"/>
        <w:sectPr w:rsidR="003B2B00" w:rsidSect="005A4F42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89" w:name="_Hlk507958268"/>
      <w:bookmarkEnd w:id="85"/>
      <w:bookmarkEnd w:id="86"/>
      <w:bookmarkEnd w:id="87"/>
      <w:bookmarkEnd w:id="88"/>
    </w:p>
    <w:bookmarkEnd w:id="0"/>
    <w:bookmarkEnd w:id="89"/>
    <w:p w14:paraId="5261C643" w14:textId="77777777" w:rsidR="001E41F3" w:rsidRPr="001C0CC4" w:rsidRDefault="001E41F3" w:rsidP="00713396">
      <w:pPr>
        <w:pStyle w:val="TH"/>
        <w:rPr>
          <w:noProof/>
        </w:rPr>
      </w:pPr>
    </w:p>
    <w:sectPr w:rsidR="001E41F3" w:rsidRPr="001C0CC4" w:rsidSect="00713396">
      <w:headerReference w:type="even" r:id="rId15"/>
      <w:footnotePr>
        <w:numRestart w:val="eachSect"/>
      </w:footnotePr>
      <w:type w:val="continuous"/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AC380" w14:textId="77777777" w:rsidR="00DB5552" w:rsidRDefault="00DB5552">
      <w:r>
        <w:separator/>
      </w:r>
    </w:p>
  </w:endnote>
  <w:endnote w:type="continuationSeparator" w:id="0">
    <w:p w14:paraId="54DD3B81" w14:textId="77777777" w:rsidR="00DB5552" w:rsidRDefault="00DB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F10B5" w14:textId="77777777" w:rsidR="00DB5552" w:rsidRDefault="00DB5552">
      <w:r>
        <w:separator/>
      </w:r>
    </w:p>
  </w:footnote>
  <w:footnote w:type="continuationSeparator" w:id="0">
    <w:p w14:paraId="6A4B885E" w14:textId="77777777" w:rsidR="00DB5552" w:rsidRDefault="00DB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A62F" w14:textId="77777777" w:rsidR="007D1F99" w:rsidRDefault="007D1F99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167D3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571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14E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7A9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3227"/>
    <w:rsid w:val="0010690F"/>
    <w:rsid w:val="00106B3A"/>
    <w:rsid w:val="00107194"/>
    <w:rsid w:val="00107586"/>
    <w:rsid w:val="00110255"/>
    <w:rsid w:val="00111D63"/>
    <w:rsid w:val="001123AD"/>
    <w:rsid w:val="00112A81"/>
    <w:rsid w:val="00112E0F"/>
    <w:rsid w:val="00113021"/>
    <w:rsid w:val="0011328F"/>
    <w:rsid w:val="00113B12"/>
    <w:rsid w:val="0011553A"/>
    <w:rsid w:val="0012452E"/>
    <w:rsid w:val="001253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667"/>
    <w:rsid w:val="00160B7D"/>
    <w:rsid w:val="0016144A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06D8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260F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2D3E"/>
    <w:rsid w:val="001C3E9A"/>
    <w:rsid w:val="001C40FA"/>
    <w:rsid w:val="001C41B4"/>
    <w:rsid w:val="001C4C8E"/>
    <w:rsid w:val="001C5C14"/>
    <w:rsid w:val="001C605D"/>
    <w:rsid w:val="001C6C59"/>
    <w:rsid w:val="001C6DD2"/>
    <w:rsid w:val="001D10A9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1F1E"/>
    <w:rsid w:val="001F20F7"/>
    <w:rsid w:val="001F28AA"/>
    <w:rsid w:val="001F3D06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2CB7"/>
    <w:rsid w:val="00223312"/>
    <w:rsid w:val="00225A39"/>
    <w:rsid w:val="00231290"/>
    <w:rsid w:val="00232F07"/>
    <w:rsid w:val="0023436E"/>
    <w:rsid w:val="00234A0F"/>
    <w:rsid w:val="00235D84"/>
    <w:rsid w:val="00236000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D3C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2D7C"/>
    <w:rsid w:val="00293769"/>
    <w:rsid w:val="00293BFF"/>
    <w:rsid w:val="00293DDF"/>
    <w:rsid w:val="00294881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08E"/>
    <w:rsid w:val="002B6C82"/>
    <w:rsid w:val="002B7031"/>
    <w:rsid w:val="002B7829"/>
    <w:rsid w:val="002B7A66"/>
    <w:rsid w:val="002B7BE8"/>
    <w:rsid w:val="002C136F"/>
    <w:rsid w:val="002C1A95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3B82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21F6"/>
    <w:rsid w:val="00303A06"/>
    <w:rsid w:val="00303C0F"/>
    <w:rsid w:val="00305409"/>
    <w:rsid w:val="00306015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0BCB"/>
    <w:rsid w:val="00321A0B"/>
    <w:rsid w:val="00323804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396"/>
    <w:rsid w:val="00332A52"/>
    <w:rsid w:val="00333AEB"/>
    <w:rsid w:val="00333B3B"/>
    <w:rsid w:val="00333F73"/>
    <w:rsid w:val="00334529"/>
    <w:rsid w:val="00334BD3"/>
    <w:rsid w:val="003356ED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426F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571C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2B00"/>
    <w:rsid w:val="003B2D67"/>
    <w:rsid w:val="003B46B8"/>
    <w:rsid w:val="003B60F1"/>
    <w:rsid w:val="003B7671"/>
    <w:rsid w:val="003B77A6"/>
    <w:rsid w:val="003B7857"/>
    <w:rsid w:val="003B78AE"/>
    <w:rsid w:val="003B7CC8"/>
    <w:rsid w:val="003C0913"/>
    <w:rsid w:val="003C0D50"/>
    <w:rsid w:val="003C10FE"/>
    <w:rsid w:val="003C317A"/>
    <w:rsid w:val="003C399C"/>
    <w:rsid w:val="003C3CA5"/>
    <w:rsid w:val="003C40B1"/>
    <w:rsid w:val="003C4B55"/>
    <w:rsid w:val="003C5B38"/>
    <w:rsid w:val="003C7DCE"/>
    <w:rsid w:val="003D1397"/>
    <w:rsid w:val="003D16A1"/>
    <w:rsid w:val="003D250C"/>
    <w:rsid w:val="003D2C46"/>
    <w:rsid w:val="003D41A2"/>
    <w:rsid w:val="003D45F6"/>
    <w:rsid w:val="003D4FA5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DB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5F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4B2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1CE5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059E"/>
    <w:rsid w:val="00462570"/>
    <w:rsid w:val="00462CB6"/>
    <w:rsid w:val="00464CDF"/>
    <w:rsid w:val="004657ED"/>
    <w:rsid w:val="0046583E"/>
    <w:rsid w:val="00465A8F"/>
    <w:rsid w:val="0046619C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8BE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0962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4B03"/>
    <w:rsid w:val="004C7841"/>
    <w:rsid w:val="004D0EFC"/>
    <w:rsid w:val="004D1B51"/>
    <w:rsid w:val="004D206B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6A6D"/>
    <w:rsid w:val="00527F59"/>
    <w:rsid w:val="00531798"/>
    <w:rsid w:val="00535C08"/>
    <w:rsid w:val="00536DE2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66F7A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9A8"/>
    <w:rsid w:val="00581FE8"/>
    <w:rsid w:val="005821DF"/>
    <w:rsid w:val="0058421D"/>
    <w:rsid w:val="005842FB"/>
    <w:rsid w:val="00584DAA"/>
    <w:rsid w:val="005856F5"/>
    <w:rsid w:val="00586234"/>
    <w:rsid w:val="0058789E"/>
    <w:rsid w:val="0059287A"/>
    <w:rsid w:val="00592D74"/>
    <w:rsid w:val="005954BA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2D2F"/>
    <w:rsid w:val="005C382B"/>
    <w:rsid w:val="005C423F"/>
    <w:rsid w:val="005C44E7"/>
    <w:rsid w:val="005C48E9"/>
    <w:rsid w:val="005C4A08"/>
    <w:rsid w:val="005C4D15"/>
    <w:rsid w:val="005C4E64"/>
    <w:rsid w:val="005C50DF"/>
    <w:rsid w:val="005C54AE"/>
    <w:rsid w:val="005C5B2B"/>
    <w:rsid w:val="005C65FC"/>
    <w:rsid w:val="005D0EEF"/>
    <w:rsid w:val="005D1182"/>
    <w:rsid w:val="005D22F3"/>
    <w:rsid w:val="005D2E75"/>
    <w:rsid w:val="005D323E"/>
    <w:rsid w:val="005D36B5"/>
    <w:rsid w:val="005D3851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0935"/>
    <w:rsid w:val="00601A7D"/>
    <w:rsid w:val="00601AE7"/>
    <w:rsid w:val="00602AA2"/>
    <w:rsid w:val="00603471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214E"/>
    <w:rsid w:val="006A2E77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1DA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A92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4A6"/>
    <w:rsid w:val="006F2B66"/>
    <w:rsid w:val="006F4D0E"/>
    <w:rsid w:val="006F6C54"/>
    <w:rsid w:val="00701A14"/>
    <w:rsid w:val="00702763"/>
    <w:rsid w:val="007034EA"/>
    <w:rsid w:val="00704527"/>
    <w:rsid w:val="007045FA"/>
    <w:rsid w:val="00704A42"/>
    <w:rsid w:val="007054AC"/>
    <w:rsid w:val="00705D3E"/>
    <w:rsid w:val="00705FF9"/>
    <w:rsid w:val="00710D66"/>
    <w:rsid w:val="007125CF"/>
    <w:rsid w:val="00713396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0731"/>
    <w:rsid w:val="0075124F"/>
    <w:rsid w:val="0075147B"/>
    <w:rsid w:val="00752B6A"/>
    <w:rsid w:val="007536B0"/>
    <w:rsid w:val="00753CE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0A20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831"/>
    <w:rsid w:val="00793D35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C675F"/>
    <w:rsid w:val="007D02D3"/>
    <w:rsid w:val="007D0A78"/>
    <w:rsid w:val="007D1DE2"/>
    <w:rsid w:val="007D1F99"/>
    <w:rsid w:val="007D3369"/>
    <w:rsid w:val="007D36C4"/>
    <w:rsid w:val="007D382B"/>
    <w:rsid w:val="007D4095"/>
    <w:rsid w:val="007D5E92"/>
    <w:rsid w:val="007D6A07"/>
    <w:rsid w:val="007E0B8E"/>
    <w:rsid w:val="007E0F82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144B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6F02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771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1CE4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298B"/>
    <w:rsid w:val="008A48BB"/>
    <w:rsid w:val="008A48C3"/>
    <w:rsid w:val="008A6E55"/>
    <w:rsid w:val="008B0106"/>
    <w:rsid w:val="008B01AD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4F0"/>
    <w:rsid w:val="008E4997"/>
    <w:rsid w:val="008E52DD"/>
    <w:rsid w:val="008E53EC"/>
    <w:rsid w:val="008E5F25"/>
    <w:rsid w:val="008E7362"/>
    <w:rsid w:val="008E7B79"/>
    <w:rsid w:val="008F00A7"/>
    <w:rsid w:val="008F0286"/>
    <w:rsid w:val="008F05F2"/>
    <w:rsid w:val="008F2554"/>
    <w:rsid w:val="008F5048"/>
    <w:rsid w:val="008F5618"/>
    <w:rsid w:val="008F58EA"/>
    <w:rsid w:val="008F6504"/>
    <w:rsid w:val="008F67C1"/>
    <w:rsid w:val="008F686C"/>
    <w:rsid w:val="008F7B2E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726"/>
    <w:rsid w:val="00915CFF"/>
    <w:rsid w:val="0091648D"/>
    <w:rsid w:val="00917AB2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24DCB"/>
    <w:rsid w:val="00931027"/>
    <w:rsid w:val="00933B4A"/>
    <w:rsid w:val="009341E5"/>
    <w:rsid w:val="00937347"/>
    <w:rsid w:val="009379BC"/>
    <w:rsid w:val="00937B9F"/>
    <w:rsid w:val="00937F4C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09"/>
    <w:rsid w:val="009709EC"/>
    <w:rsid w:val="009711AF"/>
    <w:rsid w:val="00971BC4"/>
    <w:rsid w:val="009722C1"/>
    <w:rsid w:val="00973112"/>
    <w:rsid w:val="009733ED"/>
    <w:rsid w:val="0097377E"/>
    <w:rsid w:val="00973E4B"/>
    <w:rsid w:val="009745FD"/>
    <w:rsid w:val="0097485C"/>
    <w:rsid w:val="00975E57"/>
    <w:rsid w:val="009777D9"/>
    <w:rsid w:val="00981609"/>
    <w:rsid w:val="0098162A"/>
    <w:rsid w:val="00983D2C"/>
    <w:rsid w:val="009849B4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5664"/>
    <w:rsid w:val="009963E9"/>
    <w:rsid w:val="009970B0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C3C"/>
    <w:rsid w:val="009B1F57"/>
    <w:rsid w:val="009B2DF6"/>
    <w:rsid w:val="009B493C"/>
    <w:rsid w:val="009B5AE5"/>
    <w:rsid w:val="009B5CFD"/>
    <w:rsid w:val="009B617C"/>
    <w:rsid w:val="009B6188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0FF"/>
    <w:rsid w:val="009D6852"/>
    <w:rsid w:val="009D7217"/>
    <w:rsid w:val="009E07A6"/>
    <w:rsid w:val="009E1037"/>
    <w:rsid w:val="009E1795"/>
    <w:rsid w:val="009E2218"/>
    <w:rsid w:val="009E3297"/>
    <w:rsid w:val="009E3399"/>
    <w:rsid w:val="009E4DD1"/>
    <w:rsid w:val="009E4F59"/>
    <w:rsid w:val="009E7B68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265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2F4"/>
    <w:rsid w:val="00A43ECC"/>
    <w:rsid w:val="00A4519C"/>
    <w:rsid w:val="00A46340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6F5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97EF6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C7B42"/>
    <w:rsid w:val="00AD1C9A"/>
    <w:rsid w:val="00AD1CD8"/>
    <w:rsid w:val="00AD2DAE"/>
    <w:rsid w:val="00AD385B"/>
    <w:rsid w:val="00AD52B4"/>
    <w:rsid w:val="00AD5AD4"/>
    <w:rsid w:val="00AD77C1"/>
    <w:rsid w:val="00AD77FA"/>
    <w:rsid w:val="00AD78FD"/>
    <w:rsid w:val="00AD790C"/>
    <w:rsid w:val="00AE08E3"/>
    <w:rsid w:val="00AE0CDD"/>
    <w:rsid w:val="00AE2CD7"/>
    <w:rsid w:val="00AE3603"/>
    <w:rsid w:val="00AE3A2A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0C88"/>
    <w:rsid w:val="00B01391"/>
    <w:rsid w:val="00B05CAE"/>
    <w:rsid w:val="00B10426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2A2E"/>
    <w:rsid w:val="00B34EF9"/>
    <w:rsid w:val="00B35D6F"/>
    <w:rsid w:val="00B361C4"/>
    <w:rsid w:val="00B37D31"/>
    <w:rsid w:val="00B40553"/>
    <w:rsid w:val="00B40FB6"/>
    <w:rsid w:val="00B414BA"/>
    <w:rsid w:val="00B43325"/>
    <w:rsid w:val="00B448ED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39A0"/>
    <w:rsid w:val="00B541C0"/>
    <w:rsid w:val="00B54EEF"/>
    <w:rsid w:val="00B55184"/>
    <w:rsid w:val="00B55D73"/>
    <w:rsid w:val="00B65A70"/>
    <w:rsid w:val="00B67193"/>
    <w:rsid w:val="00B67821"/>
    <w:rsid w:val="00B67B97"/>
    <w:rsid w:val="00B70CD1"/>
    <w:rsid w:val="00B71ADF"/>
    <w:rsid w:val="00B72399"/>
    <w:rsid w:val="00B728D7"/>
    <w:rsid w:val="00B756D0"/>
    <w:rsid w:val="00B76DFB"/>
    <w:rsid w:val="00B8024B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5F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AD7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254"/>
    <w:rsid w:val="00BF49F3"/>
    <w:rsid w:val="00BF4BE2"/>
    <w:rsid w:val="00BF5078"/>
    <w:rsid w:val="00BF5600"/>
    <w:rsid w:val="00BF56BB"/>
    <w:rsid w:val="00BF5816"/>
    <w:rsid w:val="00BF592B"/>
    <w:rsid w:val="00BF6463"/>
    <w:rsid w:val="00BF7635"/>
    <w:rsid w:val="00BF7F7E"/>
    <w:rsid w:val="00C008F0"/>
    <w:rsid w:val="00C00BF5"/>
    <w:rsid w:val="00C031C3"/>
    <w:rsid w:val="00C03E11"/>
    <w:rsid w:val="00C05012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5BB2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821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BFD"/>
    <w:rsid w:val="00C37F53"/>
    <w:rsid w:val="00C40B81"/>
    <w:rsid w:val="00C40F13"/>
    <w:rsid w:val="00C412A9"/>
    <w:rsid w:val="00C420FD"/>
    <w:rsid w:val="00C42A77"/>
    <w:rsid w:val="00C4353F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4174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14D"/>
    <w:rsid w:val="00CA65FF"/>
    <w:rsid w:val="00CA6F02"/>
    <w:rsid w:val="00CB01CC"/>
    <w:rsid w:val="00CB34E1"/>
    <w:rsid w:val="00CB4C12"/>
    <w:rsid w:val="00CB5437"/>
    <w:rsid w:val="00CB5798"/>
    <w:rsid w:val="00CB5B54"/>
    <w:rsid w:val="00CB744C"/>
    <w:rsid w:val="00CB7762"/>
    <w:rsid w:val="00CB7AE8"/>
    <w:rsid w:val="00CC0026"/>
    <w:rsid w:val="00CC0D99"/>
    <w:rsid w:val="00CC126B"/>
    <w:rsid w:val="00CC2855"/>
    <w:rsid w:val="00CC5026"/>
    <w:rsid w:val="00CC5A0A"/>
    <w:rsid w:val="00CC5AD9"/>
    <w:rsid w:val="00CC69B6"/>
    <w:rsid w:val="00CC7694"/>
    <w:rsid w:val="00CD015B"/>
    <w:rsid w:val="00CD504C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27A4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06443"/>
    <w:rsid w:val="00D167BD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26487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5FF5"/>
    <w:rsid w:val="00D46221"/>
    <w:rsid w:val="00D47495"/>
    <w:rsid w:val="00D47718"/>
    <w:rsid w:val="00D4797B"/>
    <w:rsid w:val="00D47E15"/>
    <w:rsid w:val="00D5041D"/>
    <w:rsid w:val="00D511A0"/>
    <w:rsid w:val="00D5124B"/>
    <w:rsid w:val="00D51E8F"/>
    <w:rsid w:val="00D5290F"/>
    <w:rsid w:val="00D5376C"/>
    <w:rsid w:val="00D53A3B"/>
    <w:rsid w:val="00D542F6"/>
    <w:rsid w:val="00D55256"/>
    <w:rsid w:val="00D555A2"/>
    <w:rsid w:val="00D55D02"/>
    <w:rsid w:val="00D56032"/>
    <w:rsid w:val="00D567C5"/>
    <w:rsid w:val="00D56943"/>
    <w:rsid w:val="00D56DBB"/>
    <w:rsid w:val="00D57719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940"/>
    <w:rsid w:val="00D74E53"/>
    <w:rsid w:val="00D74FCD"/>
    <w:rsid w:val="00D7522A"/>
    <w:rsid w:val="00D7544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17C2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52"/>
    <w:rsid w:val="00DB1F6A"/>
    <w:rsid w:val="00DB2091"/>
    <w:rsid w:val="00DB3495"/>
    <w:rsid w:val="00DB53A6"/>
    <w:rsid w:val="00DB5552"/>
    <w:rsid w:val="00DB583C"/>
    <w:rsid w:val="00DB6C93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0EA0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17DB3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37AB4"/>
    <w:rsid w:val="00E404D6"/>
    <w:rsid w:val="00E42887"/>
    <w:rsid w:val="00E43179"/>
    <w:rsid w:val="00E45DB6"/>
    <w:rsid w:val="00E461CD"/>
    <w:rsid w:val="00E46D8F"/>
    <w:rsid w:val="00E47400"/>
    <w:rsid w:val="00E4797B"/>
    <w:rsid w:val="00E479F0"/>
    <w:rsid w:val="00E47C66"/>
    <w:rsid w:val="00E5228D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EFD"/>
    <w:rsid w:val="00E84F97"/>
    <w:rsid w:val="00E853AF"/>
    <w:rsid w:val="00E85CC2"/>
    <w:rsid w:val="00E8762F"/>
    <w:rsid w:val="00E91968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5F74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63B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1CE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46B4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44FB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1DB4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19CB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395F"/>
    <w:rsid w:val="00FE4A30"/>
    <w:rsid w:val="00FE698B"/>
    <w:rsid w:val="00FE7789"/>
    <w:rsid w:val="00FE7A15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50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D8F4-06B6-4195-9C62-85A5CC2EB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8DA8D-F887-4E4D-81F3-1C464E7594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7293E-004E-4B51-BE94-387739AB24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886A0F-B271-45BC-88B5-4FEE1D7C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13163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Laurent Noel</cp:lastModifiedBy>
  <cp:revision>2</cp:revision>
  <cp:lastPrinted>2019-04-09T04:35:00Z</cp:lastPrinted>
  <dcterms:created xsi:type="dcterms:W3CDTF">2021-05-12T00:20:00Z</dcterms:created>
  <dcterms:modified xsi:type="dcterms:W3CDTF">2021-05-12T00:20:00Z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